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4E0BCA88"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20</w:t>
      </w:r>
      <w:r>
        <w:rPr>
          <w:b/>
          <w:i/>
          <w:noProof/>
          <w:sz w:val="28"/>
        </w:rPr>
        <w:tab/>
      </w:r>
      <w:r w:rsidRPr="002145F7">
        <w:rPr>
          <w:b/>
          <w:iCs/>
          <w:noProof/>
          <w:sz w:val="24"/>
          <w:szCs w:val="18"/>
        </w:rPr>
        <w:t>R2-2</w:t>
      </w:r>
      <w:r w:rsidR="007F24E6">
        <w:rPr>
          <w:b/>
          <w:iCs/>
          <w:noProof/>
          <w:sz w:val="24"/>
          <w:szCs w:val="18"/>
        </w:rPr>
        <w:t>2</w:t>
      </w:r>
      <w:r w:rsidR="0097760F">
        <w:rPr>
          <w:b/>
          <w:iCs/>
          <w:noProof/>
          <w:sz w:val="24"/>
          <w:szCs w:val="18"/>
        </w:rPr>
        <w:t>11358</w:t>
      </w:r>
    </w:p>
    <w:p w14:paraId="08F201FE" w14:textId="6163CCEC" w:rsidR="00DA6212" w:rsidRPr="007F01CC" w:rsidRDefault="000139C4" w:rsidP="00DA6212">
      <w:pPr>
        <w:pStyle w:val="CRCoverPage"/>
        <w:outlineLvl w:val="0"/>
        <w:rPr>
          <w:rFonts w:eastAsia="宋体" w:cs="Arial"/>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00836B9E" w:rsidRPr="007F01CC">
        <w:rPr>
          <w:rFonts w:eastAsia="宋体" w:cs="Arial"/>
          <w:b/>
          <w:bCs/>
          <w:sz w:val="24"/>
          <w:lang w:val="en-US" w:eastAsia="zh-CN"/>
        </w:rPr>
        <w:t xml:space="preserve">, </w:t>
      </w:r>
      <w:r w:rsidRPr="007F01CC">
        <w:rPr>
          <w:rFonts w:eastAsia="宋体" w:cs="Arial"/>
          <w:b/>
          <w:bCs/>
          <w:sz w:val="24"/>
          <w:lang w:val="en-US" w:eastAsia="zh-CN"/>
        </w:rPr>
        <w:t>France</w:t>
      </w:r>
      <w:r w:rsidR="00836B9E" w:rsidRPr="007F01CC">
        <w:rPr>
          <w:rFonts w:eastAsia="宋体" w:cs="Arial"/>
          <w:b/>
          <w:bCs/>
          <w:sz w:val="24"/>
          <w:lang w:val="en-US" w:eastAsia="zh-CN"/>
        </w:rPr>
        <w:t xml:space="preserve">, November </w:t>
      </w:r>
      <w:r w:rsidRPr="007F01CC">
        <w:rPr>
          <w:rFonts w:eastAsia="宋体" w:cs="Arial"/>
          <w:b/>
          <w:bCs/>
          <w:sz w:val="24"/>
          <w:lang w:val="en-US" w:eastAsia="zh-CN"/>
        </w:rPr>
        <w:t>14</w:t>
      </w:r>
      <w:r w:rsidR="00836B9E" w:rsidRPr="002F0856">
        <w:rPr>
          <w:rFonts w:eastAsia="宋体" w:cs="Arial"/>
          <w:b/>
          <w:bCs/>
          <w:sz w:val="24"/>
          <w:vertAlign w:val="superscript"/>
          <w:lang w:val="en-US" w:eastAsia="zh-CN"/>
        </w:rPr>
        <w:t>th</w:t>
      </w:r>
      <w:r w:rsidR="00836B9E" w:rsidRPr="007F01CC">
        <w:rPr>
          <w:rFonts w:eastAsia="宋体" w:cs="Arial"/>
          <w:b/>
          <w:bCs/>
          <w:sz w:val="24"/>
          <w:lang w:val="en-US" w:eastAsia="zh-CN"/>
        </w:rPr>
        <w:t xml:space="preserve"> – </w:t>
      </w:r>
      <w:r w:rsidRPr="007F01CC">
        <w:rPr>
          <w:rFonts w:eastAsia="宋体" w:cs="Arial"/>
          <w:b/>
          <w:bCs/>
          <w:sz w:val="24"/>
          <w:lang w:val="en-US" w:eastAsia="zh-CN"/>
        </w:rPr>
        <w:t>18</w:t>
      </w:r>
      <w:r w:rsidRPr="002F0856">
        <w:rPr>
          <w:rFonts w:eastAsia="宋体" w:cs="Arial"/>
          <w:b/>
          <w:bCs/>
          <w:sz w:val="24"/>
          <w:vertAlign w:val="superscript"/>
          <w:lang w:val="en-US" w:eastAsia="zh-CN"/>
        </w:rPr>
        <w:t>th</w:t>
      </w:r>
      <w:r w:rsidR="00836B9E" w:rsidRPr="007F01CC">
        <w:rPr>
          <w:rFonts w:eastAsia="宋体" w:cs="Arial"/>
          <w:b/>
          <w:bCs/>
          <w:sz w:val="24"/>
          <w:lang w:val="en-US" w:eastAsia="zh-CN"/>
        </w:rPr>
        <w:t xml:space="preserve">, </w:t>
      </w:r>
      <w:r w:rsidR="00A8298E" w:rsidRPr="007F01CC">
        <w:rPr>
          <w:rFonts w:eastAsia="宋体" w:cs="Arial"/>
          <w:b/>
          <w:bCs/>
          <w:sz w:val="24"/>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E839A7F"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317A07">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9459CB8" w:rsidR="001F252D" w:rsidRPr="0075295A" w:rsidRDefault="00494FF2" w:rsidP="006D0E37">
            <w:pPr>
              <w:pStyle w:val="CRCoverPage"/>
              <w:spacing w:after="0"/>
              <w:jc w:val="center"/>
              <w:rPr>
                <w:rFonts w:eastAsiaTheme="minorEastAsia"/>
                <w:noProof/>
                <w:lang w:eastAsia="zh-CN"/>
              </w:rPr>
            </w:pPr>
            <w:r>
              <w:rPr>
                <w:b/>
                <w:noProof/>
                <w:sz w:val="28"/>
              </w:rPr>
              <w:t>3588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16E7573B" w:rsidR="001F252D" w:rsidRDefault="00AB4FA9" w:rsidP="008C68B3">
            <w:pPr>
              <w:pStyle w:val="CRCoverPage"/>
              <w:spacing w:after="0"/>
              <w:ind w:left="100"/>
              <w:rPr>
                <w:noProof/>
              </w:rPr>
            </w:pPr>
            <w:r>
              <w:rPr>
                <w:rFonts w:cs="Arial"/>
                <w:color w:val="000000"/>
                <w:szCs w:val="18"/>
              </w:rPr>
              <w:t xml:space="preserve">Correction </w:t>
            </w:r>
            <w:r w:rsidR="004302B9" w:rsidRPr="00F22DE6">
              <w:rPr>
                <w:rFonts w:cs="Arial"/>
                <w:color w:val="000000"/>
                <w:szCs w:val="18"/>
              </w:rPr>
              <w:t>on channelAccessMode2</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9913999" w:rsidR="001F252D" w:rsidRPr="00CE322C" w:rsidRDefault="004D2525" w:rsidP="008C68B3">
            <w:pPr>
              <w:pStyle w:val="CRCoverPage"/>
              <w:spacing w:after="0"/>
              <w:ind w:left="100"/>
              <w:rPr>
                <w:rFonts w:eastAsiaTheme="minorEastAsia"/>
                <w:noProof/>
                <w:lang w:eastAsia="zh-CN"/>
              </w:rPr>
            </w:pPr>
            <w:r w:rsidRPr="004D2525">
              <w:t>NR_ext_to_71GHz-Core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033F8D1" w:rsidR="001F252D" w:rsidRDefault="001F252D" w:rsidP="008C68B3">
            <w:pPr>
              <w:pStyle w:val="CRCoverPage"/>
              <w:spacing w:after="0"/>
              <w:ind w:left="100"/>
              <w:rPr>
                <w:noProof/>
              </w:rPr>
            </w:pPr>
            <w:r>
              <w:rPr>
                <w:noProof/>
              </w:rPr>
              <w:t>202</w:t>
            </w:r>
            <w:r w:rsidR="00F112AF">
              <w:rPr>
                <w:noProof/>
              </w:rPr>
              <w:t>2</w:t>
            </w:r>
            <w:r>
              <w:rPr>
                <w:noProof/>
              </w:rPr>
              <w:t>-</w:t>
            </w:r>
            <w:r w:rsidR="001B46C7">
              <w:rPr>
                <w:noProof/>
              </w:rPr>
              <w:t>11</w:t>
            </w:r>
            <w:r w:rsidR="00BD3723">
              <w:rPr>
                <w:noProof/>
              </w:rPr>
              <w:t>-</w:t>
            </w:r>
            <w:r w:rsidR="001B46C7">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680F6257" w:rsidR="007B0867" w:rsidRPr="00417307" w:rsidRDefault="007044CF" w:rsidP="00C50865">
            <w:pPr>
              <w:pStyle w:val="CRCoverPage"/>
              <w:spacing w:afterLines="50"/>
              <w:jc w:val="both"/>
              <w:rPr>
                <w:rFonts w:eastAsiaTheme="minorEastAsia"/>
                <w:lang w:val="en-US" w:eastAsia="zh-CN"/>
              </w:rPr>
            </w:pPr>
            <w:r w:rsidRPr="00C50865">
              <w:rPr>
                <w:rFonts w:eastAsiaTheme="minorEastAsia"/>
                <w:szCs w:val="22"/>
                <w:lang w:eastAsia="zh-CN"/>
              </w:rPr>
              <w:t xml:space="preserve">In the latest </w:t>
            </w:r>
            <w:r w:rsidR="008B6E7F">
              <w:rPr>
                <w:lang w:val="en-US" w:eastAsia="zh-CN"/>
              </w:rPr>
              <w:t>TS 38.331</w:t>
            </w:r>
            <w:r w:rsidRPr="00C50865">
              <w:rPr>
                <w:rFonts w:eastAsiaTheme="minorEastAsia"/>
                <w:szCs w:val="22"/>
                <w:lang w:eastAsia="zh-CN"/>
              </w:rPr>
              <w:t xml:space="preserve">, it is stated that the UE shall apply channel access mode procedures if </w:t>
            </w:r>
            <w:r w:rsidRPr="009C73C8">
              <w:rPr>
                <w:rFonts w:eastAsiaTheme="minorEastAsia"/>
                <w:i/>
                <w:szCs w:val="22"/>
                <w:lang w:eastAsia="zh-CN"/>
              </w:rPr>
              <w:t>channelAccessMode2-r17</w:t>
            </w:r>
            <w:r w:rsidRPr="00C50865">
              <w:rPr>
                <w:rFonts w:eastAsiaTheme="minorEastAsia"/>
                <w:szCs w:val="22"/>
                <w:lang w:eastAsia="zh-CN"/>
              </w:rPr>
              <w:t xml:space="preserve"> is configured. </w:t>
            </w:r>
            <w:r w:rsidR="006D377F">
              <w:rPr>
                <w:rFonts w:eastAsiaTheme="minorEastAsia"/>
                <w:szCs w:val="22"/>
                <w:lang w:eastAsia="zh-CN"/>
              </w:rPr>
              <w:t xml:space="preserve">However, </w:t>
            </w:r>
            <w:r w:rsidR="008672D8" w:rsidRPr="00C50865">
              <w:rPr>
                <w:rFonts w:eastAsiaTheme="minorEastAsia"/>
                <w:szCs w:val="22"/>
                <w:lang w:eastAsia="zh-CN"/>
              </w:rPr>
              <w:t xml:space="preserve">the terminology “channel access mode procedures” </w:t>
            </w:r>
            <w:r w:rsidR="006D377F">
              <w:rPr>
                <w:rFonts w:eastAsiaTheme="minorEastAsia"/>
                <w:szCs w:val="22"/>
                <w:lang w:eastAsia="zh-CN"/>
              </w:rPr>
              <w:t>has never been defined</w:t>
            </w:r>
            <w:r w:rsidR="000359A4">
              <w:rPr>
                <w:rFonts w:eastAsiaTheme="minorEastAsia"/>
                <w:szCs w:val="22"/>
                <w:lang w:eastAsia="zh-CN"/>
              </w:rPr>
              <w:t xml:space="preserve"> nor </w:t>
            </w:r>
            <w:r w:rsidR="004E0FCD">
              <w:rPr>
                <w:rFonts w:eastAsiaTheme="minorEastAsia"/>
                <w:szCs w:val="22"/>
                <w:lang w:eastAsia="zh-CN"/>
              </w:rPr>
              <w:t>described</w:t>
            </w:r>
            <w:r w:rsidR="006D377F">
              <w:rPr>
                <w:rFonts w:eastAsiaTheme="minorEastAsia"/>
                <w:szCs w:val="22"/>
                <w:lang w:eastAsia="zh-CN"/>
              </w:rPr>
              <w:t xml:space="preserve"> in </w:t>
            </w:r>
            <w:r w:rsidR="001B3D63" w:rsidRPr="00C50865">
              <w:rPr>
                <w:rFonts w:eastAsiaTheme="minorEastAsia"/>
                <w:szCs w:val="22"/>
                <w:lang w:eastAsia="zh-CN"/>
              </w:rPr>
              <w:t>TS 3</w:t>
            </w:r>
            <w:r w:rsidR="001B3D63">
              <w:rPr>
                <w:rFonts w:eastAsiaTheme="minorEastAsia"/>
                <w:szCs w:val="22"/>
                <w:lang w:eastAsia="zh-CN"/>
              </w:rPr>
              <w:t>7</w:t>
            </w:r>
            <w:r w:rsidR="001B3D63" w:rsidRPr="00C50865">
              <w:rPr>
                <w:rFonts w:eastAsiaTheme="minorEastAsia"/>
                <w:szCs w:val="22"/>
                <w:lang w:eastAsia="zh-CN"/>
              </w:rPr>
              <w:t>.213</w:t>
            </w:r>
            <w:r w:rsidR="006D377F">
              <w:rPr>
                <w:rFonts w:eastAsiaTheme="minorEastAsia"/>
                <w:szCs w:val="22"/>
                <w:lang w:eastAsia="zh-CN"/>
              </w:rPr>
              <w:t>.</w:t>
            </w:r>
            <w:r w:rsidR="00174687">
              <w:rPr>
                <w:rFonts w:eastAsiaTheme="minorEastAsia"/>
                <w:szCs w:val="22"/>
                <w:lang w:eastAsia="zh-CN"/>
              </w:rPr>
              <w:t xml:space="preserve"> As a result, the </w:t>
            </w:r>
            <w:r w:rsidR="00AF25BD">
              <w:rPr>
                <w:rFonts w:eastAsiaTheme="minorEastAsia"/>
                <w:szCs w:val="22"/>
                <w:lang w:eastAsia="zh-CN"/>
              </w:rPr>
              <w:t>exact meaning of</w:t>
            </w:r>
            <w:r w:rsidR="006D377F">
              <w:rPr>
                <w:rFonts w:eastAsiaTheme="minorEastAsia"/>
                <w:szCs w:val="22"/>
                <w:lang w:eastAsia="zh-CN"/>
              </w:rPr>
              <w:t xml:space="preserve"> </w:t>
            </w:r>
            <w:r w:rsidR="00AF25BD">
              <w:rPr>
                <w:rFonts w:eastAsiaTheme="minorEastAsia"/>
                <w:szCs w:val="22"/>
                <w:lang w:eastAsia="zh-CN"/>
              </w:rPr>
              <w:t>that terminology is unclear</w:t>
            </w:r>
            <w:r w:rsidR="00553572">
              <w:rPr>
                <w:rFonts w:eastAsiaTheme="minorEastAsia"/>
                <w:szCs w:val="22"/>
                <w:lang w:eastAsia="zh-CN"/>
              </w:rPr>
              <w:t xml:space="preserve"> and incorrect</w:t>
            </w:r>
            <w:r w:rsidR="00AF25BD">
              <w:rPr>
                <w:rFonts w:eastAsiaTheme="minorEastAsia"/>
                <w:szCs w:val="22"/>
                <w:lang w:eastAsia="zh-CN"/>
              </w:rPr>
              <w:t>.</w:t>
            </w:r>
            <w:r w:rsidR="00731179">
              <w:rPr>
                <w:rFonts w:eastAsiaTheme="minorEastAsia"/>
                <w:szCs w:val="22"/>
                <w:lang w:eastAsia="zh-CN"/>
              </w:rPr>
              <w:t xml:space="preserve"> </w:t>
            </w:r>
            <w:r w:rsidR="006D377F">
              <w:rPr>
                <w:rFonts w:eastAsiaTheme="minorEastAsia"/>
                <w:szCs w:val="22"/>
                <w:lang w:eastAsia="zh-CN"/>
              </w:rPr>
              <w:t xml:space="preserve">In fact, it </w:t>
            </w:r>
            <w:r w:rsidR="008672D8" w:rsidRPr="00C50865">
              <w:rPr>
                <w:rFonts w:eastAsiaTheme="minorEastAsia"/>
                <w:szCs w:val="22"/>
                <w:lang w:eastAsia="zh-CN"/>
              </w:rPr>
              <w:t>should have bee</w:t>
            </w:r>
            <w:r w:rsidR="009D4FD3">
              <w:rPr>
                <w:rFonts w:eastAsiaTheme="minorEastAsia"/>
                <w:szCs w:val="22"/>
                <w:lang w:eastAsia="zh-CN"/>
              </w:rPr>
              <w:t>n</w:t>
            </w:r>
            <w:r w:rsidR="008672D8" w:rsidRPr="00C50865">
              <w:rPr>
                <w:rFonts w:eastAsiaTheme="minorEastAsia"/>
                <w:szCs w:val="22"/>
                <w:lang w:eastAsia="zh-CN"/>
              </w:rPr>
              <w:t xml:space="preserve"> “channel access procedures”, </w:t>
            </w:r>
            <w:r w:rsidR="00CD3E39">
              <w:rPr>
                <w:rFonts w:eastAsiaTheme="minorEastAsia"/>
                <w:szCs w:val="22"/>
                <w:lang w:eastAsia="zh-CN"/>
              </w:rPr>
              <w:t>as</w:t>
            </w:r>
            <w:r w:rsidR="008672D8" w:rsidRPr="00C50865">
              <w:rPr>
                <w:rFonts w:eastAsiaTheme="minorEastAsia"/>
                <w:szCs w:val="22"/>
                <w:lang w:eastAsia="zh-CN"/>
              </w:rPr>
              <w:t xml:space="preserve"> used in the field description part of </w:t>
            </w:r>
            <w:r w:rsidR="00C50865" w:rsidRPr="009C73C8">
              <w:rPr>
                <w:rFonts w:eastAsiaTheme="minorEastAsia"/>
                <w:i/>
                <w:szCs w:val="22"/>
                <w:lang w:eastAsia="zh-CN"/>
              </w:rPr>
              <w:t>channelAccessMode</w:t>
            </w:r>
            <w:r w:rsidR="009C73C8">
              <w:rPr>
                <w:rFonts w:eastAsiaTheme="minorEastAsia"/>
                <w:szCs w:val="22"/>
                <w:lang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83A8A" w14:textId="7F7D660A" w:rsidR="00CB7E17" w:rsidRDefault="007831D1" w:rsidP="00B83AFC">
            <w:pPr>
              <w:pStyle w:val="CRCoverPage"/>
              <w:spacing w:afterLines="50"/>
              <w:jc w:val="both"/>
              <w:rPr>
                <w:lang w:val="en-US" w:eastAsia="zh-CN"/>
              </w:rPr>
            </w:pPr>
            <w:r>
              <w:rPr>
                <w:rFonts w:eastAsiaTheme="minorEastAsia"/>
                <w:szCs w:val="22"/>
                <w:lang w:eastAsia="zh-CN"/>
              </w:rPr>
              <w:t xml:space="preserve">For the field description part of </w:t>
            </w:r>
            <w:r w:rsidRPr="008E5037">
              <w:rPr>
                <w:i/>
                <w:lang w:val="en-US" w:eastAsia="zh-CN"/>
              </w:rPr>
              <w:t>channelAccessMode2-r17</w:t>
            </w:r>
            <w:r w:rsidR="008B084D">
              <w:rPr>
                <w:i/>
                <w:lang w:val="en-US" w:eastAsia="zh-CN"/>
              </w:rPr>
              <w:t xml:space="preserve"> </w:t>
            </w:r>
            <w:r w:rsidR="008B084D">
              <w:rPr>
                <w:lang w:val="en-US" w:eastAsia="zh-CN"/>
              </w:rPr>
              <w:t xml:space="preserve">included in </w:t>
            </w:r>
            <w:r w:rsidR="009C73C8" w:rsidRPr="00962B3F">
              <w:rPr>
                <w:i/>
              </w:rPr>
              <w:t>ServingCellConfig</w:t>
            </w:r>
            <w:r w:rsidR="009C73C8" w:rsidRPr="000E351C">
              <w:t>,</w:t>
            </w:r>
            <w:r w:rsidR="009C73C8">
              <w:rPr>
                <w:i/>
              </w:rPr>
              <w:t xml:space="preserve"> </w:t>
            </w:r>
            <w:r w:rsidR="008B084D" w:rsidRPr="00962B3F">
              <w:rPr>
                <w:i/>
              </w:rPr>
              <w:t>ServingCellConfigCommon</w:t>
            </w:r>
            <w:r w:rsidR="009C73C8" w:rsidRPr="009C73C8">
              <w:t>,</w:t>
            </w:r>
            <w:r w:rsidR="009C73C8">
              <w:rPr>
                <w:i/>
              </w:rPr>
              <w:t xml:space="preserve"> </w:t>
            </w:r>
            <w:r w:rsidR="009C73C8" w:rsidRPr="009C73C8">
              <w:t>and</w:t>
            </w:r>
            <w:r w:rsidR="008B084D">
              <w:rPr>
                <w:i/>
              </w:rPr>
              <w:t xml:space="preserve"> </w:t>
            </w:r>
            <w:r w:rsidR="008B084D" w:rsidRPr="008B084D">
              <w:t xml:space="preserve">or </w:t>
            </w:r>
            <w:r w:rsidR="008B084D" w:rsidRPr="00962B3F">
              <w:rPr>
                <w:i/>
              </w:rPr>
              <w:t>ServingCellConfigCommon</w:t>
            </w:r>
            <w:r w:rsidR="008B084D">
              <w:rPr>
                <w:i/>
              </w:rPr>
              <w:t>SIB</w:t>
            </w:r>
            <w:r>
              <w:rPr>
                <w:lang w:val="en-US" w:eastAsia="zh-CN"/>
              </w:rPr>
              <w:t xml:space="preserve">, </w:t>
            </w:r>
            <w:r w:rsidR="00192251">
              <w:rPr>
                <w:lang w:val="en-US" w:eastAsia="zh-CN"/>
              </w:rPr>
              <w:t xml:space="preserve">change </w:t>
            </w:r>
            <w:r w:rsidR="00192251" w:rsidRPr="00C50865">
              <w:rPr>
                <w:rFonts w:eastAsiaTheme="minorEastAsia"/>
                <w:szCs w:val="22"/>
                <w:lang w:eastAsia="zh-CN"/>
              </w:rPr>
              <w:t xml:space="preserve">“channel access mode procedures” </w:t>
            </w:r>
            <w:r w:rsidR="00F758F7">
              <w:rPr>
                <w:rFonts w:eastAsiaTheme="minorEastAsia"/>
                <w:szCs w:val="22"/>
                <w:lang w:eastAsia="zh-CN"/>
              </w:rPr>
              <w:t xml:space="preserve">to </w:t>
            </w:r>
            <w:r w:rsidR="00192251" w:rsidRPr="00C50865">
              <w:rPr>
                <w:rFonts w:eastAsiaTheme="minorEastAsia"/>
                <w:szCs w:val="22"/>
                <w:lang w:eastAsia="zh-CN"/>
              </w:rPr>
              <w:t>“channel access procedures”</w:t>
            </w:r>
            <w:r>
              <w:rPr>
                <w:lang w:val="en-US" w:eastAsia="zh-CN"/>
              </w:rPr>
              <w:t>.</w:t>
            </w:r>
          </w:p>
          <w:p w14:paraId="08C094A8" w14:textId="77777777" w:rsidR="009D4FD3" w:rsidRDefault="009D4FD3" w:rsidP="00B83AFC">
            <w:pPr>
              <w:pStyle w:val="CRCoverPage"/>
              <w:spacing w:afterLines="50"/>
              <w:jc w:val="both"/>
              <w:rPr>
                <w:szCs w:val="22"/>
                <w:lang w:eastAsia="sv-SE"/>
              </w:rPr>
            </w:pPr>
            <w:bookmarkStart w:id="0" w:name="_GoBack"/>
            <w:bookmarkEnd w:id="0"/>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3E521F18"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 (NG)EN-DC, NE-DC, NR-DC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7662E0FC" w:rsidR="006A7247" w:rsidRDefault="00464F02" w:rsidP="00AF2C19">
            <w:pPr>
              <w:pStyle w:val="CRCoverPage"/>
              <w:spacing w:after="0"/>
              <w:rPr>
                <w:rFonts w:eastAsiaTheme="minorEastAsia" w:cs="Arial"/>
                <w:noProof/>
                <w:lang w:eastAsia="zh-CN"/>
              </w:rPr>
            </w:pPr>
            <w:r>
              <w:rPr>
                <w:lang w:val="en-US" w:eastAsia="zh-CN"/>
              </w:rPr>
              <w:t>Channel access procedures</w:t>
            </w:r>
            <w:r w:rsidRPr="006A7247">
              <w:rPr>
                <w:rFonts w:eastAsiaTheme="minorEastAsia" w:cs="Arial"/>
                <w:noProof/>
                <w:lang w:eastAsia="zh-CN"/>
              </w:rPr>
              <w:t xml:space="preserve"> </w:t>
            </w:r>
            <w:r>
              <w:rPr>
                <w:rFonts w:eastAsiaTheme="minorEastAsia" w:cs="Arial"/>
                <w:noProof/>
                <w:lang w:eastAsia="zh-CN"/>
              </w:rPr>
              <w:t xml:space="preserve">for </w:t>
            </w:r>
            <w:r w:rsidR="00453C3B">
              <w:rPr>
                <w:rFonts w:eastAsiaTheme="minorEastAsia" w:cs="Arial"/>
                <w:noProof/>
                <w:lang w:eastAsia="zh-CN"/>
              </w:rPr>
              <w:t>FR 2-2</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DA0A86B" w:rsidR="00AB054F" w:rsidRPr="004256D2" w:rsidRDefault="000D0852" w:rsidP="00485119">
            <w:pPr>
              <w:pStyle w:val="CRCoverPage"/>
              <w:spacing w:after="0"/>
              <w:jc w:val="both"/>
              <w:rPr>
                <w:szCs w:val="22"/>
                <w:lang w:eastAsia="sv-SE"/>
              </w:rPr>
            </w:pPr>
            <w:r>
              <w:rPr>
                <w:lang w:val="en-US" w:eastAsia="zh-CN"/>
              </w:rPr>
              <w:t>The</w:t>
            </w:r>
            <w:r w:rsidR="0096779F">
              <w:rPr>
                <w:lang w:val="en-US" w:eastAsia="zh-CN"/>
              </w:rPr>
              <w:t xml:space="preserve">re is </w:t>
            </w:r>
            <w:r w:rsidR="00314CF5">
              <w:rPr>
                <w:lang w:val="en-US" w:eastAsia="zh-CN"/>
              </w:rPr>
              <w:t>a m</w:t>
            </w:r>
            <w:r w:rsidR="0096779F">
              <w:rPr>
                <w:lang w:val="en-US" w:eastAsia="zh-CN"/>
              </w:rPr>
              <w:t xml:space="preserve">isalignment </w:t>
            </w:r>
            <w:r w:rsidR="00C356F8">
              <w:rPr>
                <w:lang w:val="en-US" w:eastAsia="zh-CN"/>
              </w:rPr>
              <w:t>between TS 38.331 and TS 37.213</w:t>
            </w:r>
            <w:r>
              <w:rPr>
                <w:lang w:val="en-US"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60CC4B32" w:rsidR="00CE32C0" w:rsidRPr="00294FAC" w:rsidRDefault="008E5037" w:rsidP="002B749A">
            <w:pPr>
              <w:pStyle w:val="CRCoverPage"/>
              <w:spacing w:after="0"/>
              <w:rPr>
                <w:rFonts w:eastAsiaTheme="minorEastAsia"/>
                <w:noProof/>
                <w:lang w:eastAsia="zh-CN"/>
              </w:rPr>
            </w:pPr>
            <w:r>
              <w:rPr>
                <w:rFonts w:eastAsiaTheme="minorEastAsia"/>
                <w:noProof/>
                <w:lang w:eastAsia="zh-CN"/>
              </w:rPr>
              <w:t>6</w:t>
            </w:r>
            <w:r w:rsidR="001C15B5">
              <w:rPr>
                <w:rFonts w:eastAsiaTheme="minorEastAsia"/>
                <w:noProof/>
                <w:lang w:eastAsia="zh-CN"/>
              </w:rPr>
              <w:t>.</w:t>
            </w:r>
            <w:r>
              <w:rPr>
                <w:rFonts w:eastAsiaTheme="minorEastAsia"/>
                <w:noProof/>
                <w:lang w:eastAsia="zh-CN"/>
              </w:rPr>
              <w:t>3</w:t>
            </w:r>
            <w:r w:rsidR="001C15B5">
              <w:rPr>
                <w:rFonts w:eastAsiaTheme="minorEastAsia"/>
                <w:noProof/>
                <w:lang w:eastAsia="zh-CN"/>
              </w:rPr>
              <w:t>.</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C1A8FBC" w14:textId="77777777" w:rsidR="00960548" w:rsidRDefault="003A4F72">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09DF9CD4" w14:textId="585EA50F" w:rsidR="00CD5842" w:rsidRDefault="00CD5842" w:rsidP="00CD5842">
      <w:pPr>
        <w:pStyle w:val="4"/>
        <w:rPr>
          <w:lang w:eastAsia="ja-JP"/>
        </w:rPr>
      </w:pPr>
      <w:bookmarkStart w:id="1" w:name="_Toc109217528"/>
      <w:r>
        <w:t>–</w:t>
      </w:r>
      <w:r>
        <w:tab/>
      </w:r>
      <w:r>
        <w:rPr>
          <w:i/>
        </w:rPr>
        <w:t>ServingCellConfig</w:t>
      </w:r>
    </w:p>
    <w:p w14:paraId="629021F1" w14:textId="77777777" w:rsidR="00CD5842" w:rsidRDefault="00CD5842" w:rsidP="00CD5842">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E730BD8" w14:textId="77777777" w:rsidR="00CD5842" w:rsidRDefault="00CD5842" w:rsidP="00CD5842">
      <w:pPr>
        <w:pStyle w:val="TH"/>
      </w:pPr>
      <w:r>
        <w:rPr>
          <w:bCs/>
          <w:i/>
          <w:iCs/>
        </w:rPr>
        <w:t xml:space="preserve">ServingCellConfig </w:t>
      </w:r>
      <w:r>
        <w:t>information element</w:t>
      </w:r>
    </w:p>
    <w:p w14:paraId="2E9A2986" w14:textId="77777777" w:rsidR="00CD5842" w:rsidRDefault="00CD5842" w:rsidP="00CD5842">
      <w:pPr>
        <w:pStyle w:val="PL"/>
        <w:rPr>
          <w:color w:val="808080"/>
        </w:rPr>
      </w:pPr>
      <w:r>
        <w:rPr>
          <w:color w:val="808080"/>
        </w:rPr>
        <w:t>-- ASN1START</w:t>
      </w:r>
    </w:p>
    <w:p w14:paraId="6B37BB2A" w14:textId="77777777" w:rsidR="00CD5842" w:rsidRDefault="00CD5842" w:rsidP="00CD5842">
      <w:pPr>
        <w:pStyle w:val="PL"/>
        <w:rPr>
          <w:color w:val="808080"/>
        </w:rPr>
      </w:pPr>
      <w:r>
        <w:rPr>
          <w:color w:val="808080"/>
        </w:rPr>
        <w:t>-- TAG-SERVINGCELLCONFIG-START</w:t>
      </w:r>
    </w:p>
    <w:p w14:paraId="54143105" w14:textId="77777777" w:rsidR="00CD5842" w:rsidRDefault="00CD5842" w:rsidP="00CD5842">
      <w:pPr>
        <w:pStyle w:val="PL"/>
      </w:pPr>
    </w:p>
    <w:p w14:paraId="25A962E9" w14:textId="77777777" w:rsidR="00CD5842" w:rsidRDefault="00CD5842" w:rsidP="00CD5842">
      <w:pPr>
        <w:pStyle w:val="PL"/>
      </w:pPr>
      <w:r>
        <w:t xml:space="preserve">ServingCellConfig ::=               </w:t>
      </w:r>
      <w:r>
        <w:rPr>
          <w:color w:val="993366"/>
        </w:rPr>
        <w:t>SEQUENCE</w:t>
      </w:r>
      <w:r>
        <w:t xml:space="preserve"> {</w:t>
      </w:r>
    </w:p>
    <w:p w14:paraId="6E44532B" w14:textId="77777777" w:rsidR="00CD5842" w:rsidRDefault="00CD5842" w:rsidP="00CD5842">
      <w:pPr>
        <w:pStyle w:val="PL"/>
        <w:rPr>
          <w:color w:val="808080"/>
        </w:rPr>
      </w:pPr>
      <w:r>
        <w:t xml:space="preserve">    tdd-UL-DL-ConfigurationDedicated    TDD-UL-DL-ConfigDedicated                                                </w:t>
      </w:r>
      <w:r>
        <w:rPr>
          <w:color w:val="993366"/>
        </w:rPr>
        <w:t>OPTIONAL</w:t>
      </w:r>
      <w:r>
        <w:t xml:space="preserve">,   </w:t>
      </w:r>
      <w:r>
        <w:rPr>
          <w:color w:val="808080"/>
        </w:rPr>
        <w:t>-- Cond TDD</w:t>
      </w:r>
    </w:p>
    <w:p w14:paraId="4E37803F" w14:textId="77777777" w:rsidR="00CD5842" w:rsidRDefault="00CD5842" w:rsidP="00CD5842">
      <w:pPr>
        <w:pStyle w:val="PL"/>
        <w:rPr>
          <w:color w:val="808080"/>
        </w:rPr>
      </w:pPr>
      <w:r>
        <w:t xml:space="preserve">    initialDownlinkBWP                  BWP-DownlinkDedicated                                                    </w:t>
      </w:r>
      <w:r>
        <w:rPr>
          <w:color w:val="993366"/>
        </w:rPr>
        <w:t>OPTIONAL</w:t>
      </w:r>
      <w:r>
        <w:t xml:space="preserve">,   </w:t>
      </w:r>
      <w:r>
        <w:rPr>
          <w:color w:val="808080"/>
        </w:rPr>
        <w:t>-- Need M</w:t>
      </w:r>
    </w:p>
    <w:p w14:paraId="423FD2D1" w14:textId="77777777" w:rsidR="00CD5842" w:rsidRDefault="00CD5842" w:rsidP="00CD5842">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5878547" w14:textId="77777777" w:rsidR="00CD5842" w:rsidRDefault="00CD5842" w:rsidP="00CD5842">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B10B71A" w14:textId="77777777" w:rsidR="00CD5842" w:rsidRDefault="00CD5842" w:rsidP="00CD5842">
      <w:pPr>
        <w:pStyle w:val="PL"/>
        <w:rPr>
          <w:color w:val="808080"/>
        </w:rPr>
      </w:pPr>
      <w:r>
        <w:t xml:space="preserve">    firstActiveDownlinkBWP-Id           BWP-Id                                                                   </w:t>
      </w:r>
      <w:r>
        <w:rPr>
          <w:color w:val="993366"/>
        </w:rPr>
        <w:t>OPTIONAL</w:t>
      </w:r>
      <w:r>
        <w:t xml:space="preserve">,   </w:t>
      </w:r>
      <w:r>
        <w:rPr>
          <w:color w:val="808080"/>
        </w:rPr>
        <w:t>-- Cond SyncAndCellAdd</w:t>
      </w:r>
    </w:p>
    <w:p w14:paraId="2B4D5722" w14:textId="77777777" w:rsidR="00CD5842" w:rsidRDefault="00CD5842" w:rsidP="00CD5842">
      <w:pPr>
        <w:pStyle w:val="PL"/>
      </w:pPr>
      <w:r>
        <w:t xml:space="preserve">    bwp-InactivityTimer                 </w:t>
      </w:r>
      <w:r>
        <w:rPr>
          <w:color w:val="993366"/>
        </w:rPr>
        <w:t>ENUMERATED</w:t>
      </w:r>
      <w:r>
        <w:t xml:space="preserve"> {ms2, ms3, ms4, ms5, ms6, ms8, ms10, ms20, ms30,</w:t>
      </w:r>
    </w:p>
    <w:p w14:paraId="51148266" w14:textId="77777777" w:rsidR="00CD5842" w:rsidRDefault="00CD5842" w:rsidP="00CD5842">
      <w:pPr>
        <w:pStyle w:val="PL"/>
      </w:pPr>
      <w:r>
        <w:t xml:space="preserve">                                                    ms40,ms50, ms60, ms80,ms100, ms200,ms300, ms500,</w:t>
      </w:r>
    </w:p>
    <w:p w14:paraId="1ADB7519" w14:textId="77777777" w:rsidR="00CD5842" w:rsidRDefault="00CD5842" w:rsidP="00CD5842">
      <w:pPr>
        <w:pStyle w:val="PL"/>
      </w:pPr>
      <w:r>
        <w:t xml:space="preserve">                                                    ms750, ms1280, ms1920, ms2560, spare10, spare9, spare8,</w:t>
      </w:r>
    </w:p>
    <w:p w14:paraId="70280517" w14:textId="77777777" w:rsidR="00CD5842" w:rsidRDefault="00CD5842" w:rsidP="00CD5842">
      <w:pPr>
        <w:pStyle w:val="PL"/>
        <w:rPr>
          <w:color w:val="808080"/>
        </w:rPr>
      </w:pPr>
      <w:r>
        <w:t xml:space="preserve">                                                    spare7, spare6, spare5, spare4, spare3, spare2, spare1 }    </w:t>
      </w:r>
      <w:r>
        <w:rPr>
          <w:color w:val="993366"/>
        </w:rPr>
        <w:t>OPTIONAL</w:t>
      </w:r>
      <w:r>
        <w:t xml:space="preserve">,   </w:t>
      </w:r>
      <w:r>
        <w:rPr>
          <w:color w:val="808080"/>
        </w:rPr>
        <w:t>--Need R</w:t>
      </w:r>
    </w:p>
    <w:p w14:paraId="4A58285C" w14:textId="77777777" w:rsidR="00CD5842" w:rsidRDefault="00CD5842" w:rsidP="00CD5842">
      <w:pPr>
        <w:pStyle w:val="PL"/>
        <w:rPr>
          <w:color w:val="808080"/>
        </w:rPr>
      </w:pPr>
      <w:r>
        <w:t xml:space="preserve">    defaultDownlinkBWP-Id               BWP-Id                                                                  </w:t>
      </w:r>
      <w:r>
        <w:rPr>
          <w:color w:val="993366"/>
        </w:rPr>
        <w:t>OPTIONAL</w:t>
      </w:r>
      <w:r>
        <w:t xml:space="preserve">,   </w:t>
      </w:r>
      <w:r>
        <w:rPr>
          <w:color w:val="808080"/>
        </w:rPr>
        <w:t>-- Need S</w:t>
      </w:r>
    </w:p>
    <w:p w14:paraId="33112591" w14:textId="77777777" w:rsidR="00CD5842" w:rsidRDefault="00CD5842" w:rsidP="00CD5842">
      <w:pPr>
        <w:pStyle w:val="PL"/>
        <w:rPr>
          <w:color w:val="808080"/>
        </w:rPr>
      </w:pPr>
      <w:r>
        <w:t xml:space="preserve">    uplinkConfig                        UplinkConfig                                                            </w:t>
      </w:r>
      <w:r>
        <w:rPr>
          <w:color w:val="993366"/>
        </w:rPr>
        <w:t>OPTIONAL</w:t>
      </w:r>
      <w:r>
        <w:t xml:space="preserve">,   </w:t>
      </w:r>
      <w:r>
        <w:rPr>
          <w:color w:val="808080"/>
        </w:rPr>
        <w:t>-- Need M</w:t>
      </w:r>
    </w:p>
    <w:p w14:paraId="33DB04D7" w14:textId="77777777" w:rsidR="00CD5842" w:rsidRDefault="00CD5842" w:rsidP="00CD5842">
      <w:pPr>
        <w:pStyle w:val="PL"/>
        <w:rPr>
          <w:color w:val="808080"/>
        </w:rPr>
      </w:pPr>
      <w:r>
        <w:t xml:space="preserve">    supplementaryUplink                 UplinkConfig                                                            </w:t>
      </w:r>
      <w:r>
        <w:rPr>
          <w:color w:val="993366"/>
        </w:rPr>
        <w:t>OPTIONAL</w:t>
      </w:r>
      <w:r>
        <w:t xml:space="preserve">,   </w:t>
      </w:r>
      <w:r>
        <w:rPr>
          <w:color w:val="808080"/>
        </w:rPr>
        <w:t>-- Need M</w:t>
      </w:r>
    </w:p>
    <w:p w14:paraId="74558BC9" w14:textId="77777777" w:rsidR="00CD5842" w:rsidRDefault="00CD5842" w:rsidP="00CD5842">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0E09C80" w14:textId="77777777" w:rsidR="00CD5842" w:rsidRDefault="00CD5842" w:rsidP="00CD5842">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3E0A55B" w14:textId="77777777" w:rsidR="00CD5842" w:rsidRDefault="00CD5842" w:rsidP="00CD5842">
      <w:pPr>
        <w:pStyle w:val="PL"/>
        <w:rPr>
          <w:color w:val="808080"/>
        </w:rPr>
      </w:pPr>
      <w:r>
        <w:t xml:space="preserve">    csi-MeasConfig                      SetupRelease { CSI-MeasConfig }                                         </w:t>
      </w:r>
      <w:r>
        <w:rPr>
          <w:color w:val="993366"/>
        </w:rPr>
        <w:t>OPTIONAL</w:t>
      </w:r>
      <w:r>
        <w:t xml:space="preserve">,   </w:t>
      </w:r>
      <w:r>
        <w:rPr>
          <w:color w:val="808080"/>
        </w:rPr>
        <w:t>-- Need M</w:t>
      </w:r>
    </w:p>
    <w:p w14:paraId="2C345925" w14:textId="77777777" w:rsidR="00CD5842" w:rsidRDefault="00CD5842" w:rsidP="00CD5842">
      <w:pPr>
        <w:pStyle w:val="PL"/>
      </w:pPr>
      <w:r>
        <w:t xml:space="preserve">    sCellDeactivationTimer              </w:t>
      </w:r>
      <w:r>
        <w:rPr>
          <w:color w:val="993366"/>
        </w:rPr>
        <w:t>ENUMERATED</w:t>
      </w:r>
      <w:r>
        <w:t xml:space="preserve"> {ms20, ms40, ms80, ms160, ms200, ms240,</w:t>
      </w:r>
    </w:p>
    <w:p w14:paraId="6F4CA60C" w14:textId="77777777" w:rsidR="00CD5842" w:rsidRDefault="00CD5842" w:rsidP="00CD5842">
      <w:pPr>
        <w:pStyle w:val="PL"/>
      </w:pPr>
      <w:r>
        <w:t xml:space="preserve">                                                    ms320, ms400, ms480, ms520, ms640, ms720,</w:t>
      </w:r>
    </w:p>
    <w:p w14:paraId="6A8B10BE" w14:textId="77777777" w:rsidR="00CD5842" w:rsidRDefault="00CD5842" w:rsidP="00CD5842">
      <w:pPr>
        <w:pStyle w:val="PL"/>
        <w:rPr>
          <w:color w:val="808080"/>
        </w:rPr>
      </w:pPr>
      <w:r>
        <w:t xml:space="preserve">                                                    ms840, ms1280, spare2,spare1}       </w:t>
      </w:r>
      <w:r>
        <w:rPr>
          <w:color w:val="993366"/>
        </w:rPr>
        <w:t>OPTIONAL</w:t>
      </w:r>
      <w:r>
        <w:t xml:space="preserve">,   </w:t>
      </w:r>
      <w:r>
        <w:rPr>
          <w:color w:val="808080"/>
        </w:rPr>
        <w:t>-- Cond ServingCellWithoutPUCCH</w:t>
      </w:r>
    </w:p>
    <w:p w14:paraId="740E48EC" w14:textId="77777777" w:rsidR="00CD5842" w:rsidRDefault="00CD5842" w:rsidP="00CD5842">
      <w:pPr>
        <w:pStyle w:val="PL"/>
        <w:rPr>
          <w:color w:val="808080"/>
        </w:rPr>
      </w:pPr>
      <w:r>
        <w:t xml:space="preserve">    crossCarrierSchedulingConfig        CrossCarrierSchedulingConfig                                            </w:t>
      </w:r>
      <w:r>
        <w:rPr>
          <w:color w:val="993366"/>
        </w:rPr>
        <w:t>OPTIONAL</w:t>
      </w:r>
      <w:r>
        <w:t xml:space="preserve">,   </w:t>
      </w:r>
      <w:r>
        <w:rPr>
          <w:color w:val="808080"/>
        </w:rPr>
        <w:t>-- Need M</w:t>
      </w:r>
    </w:p>
    <w:p w14:paraId="63108842" w14:textId="77777777" w:rsidR="00CD5842" w:rsidRDefault="00CD5842" w:rsidP="00CD5842">
      <w:pPr>
        <w:pStyle w:val="PL"/>
      </w:pPr>
      <w:r>
        <w:t xml:space="preserve">    tag-Id                              TAG-Id,</w:t>
      </w:r>
    </w:p>
    <w:p w14:paraId="0C483601" w14:textId="77777777" w:rsidR="00CD5842" w:rsidRDefault="00CD5842" w:rsidP="00CD5842">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494C78AA" w14:textId="77777777" w:rsidR="00CD5842" w:rsidRDefault="00CD5842" w:rsidP="00CD5842">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15BDE35C" w14:textId="77777777" w:rsidR="00CD5842" w:rsidRDefault="00CD5842" w:rsidP="00CD5842">
      <w:pPr>
        <w:pStyle w:val="PL"/>
        <w:rPr>
          <w:color w:val="808080"/>
        </w:rPr>
      </w:pPr>
      <w:r>
        <w:t xml:space="preserve">    servingCellMO                       MeasObjectId                                                            </w:t>
      </w:r>
      <w:r>
        <w:rPr>
          <w:color w:val="993366"/>
        </w:rPr>
        <w:t>OPTIONAL</w:t>
      </w:r>
      <w:r>
        <w:t xml:space="preserve">,   </w:t>
      </w:r>
      <w:r>
        <w:rPr>
          <w:color w:val="808080"/>
        </w:rPr>
        <w:t>-- Cond MeasObject</w:t>
      </w:r>
    </w:p>
    <w:p w14:paraId="30C7EC7B" w14:textId="77777777" w:rsidR="00CD5842" w:rsidRDefault="00CD5842" w:rsidP="00CD5842">
      <w:pPr>
        <w:pStyle w:val="PL"/>
      </w:pPr>
      <w:r>
        <w:t xml:space="preserve">    ...,</w:t>
      </w:r>
    </w:p>
    <w:p w14:paraId="00C7FD09" w14:textId="77777777" w:rsidR="00CD5842" w:rsidRDefault="00CD5842" w:rsidP="00CD5842">
      <w:pPr>
        <w:pStyle w:val="PL"/>
        <w:rPr>
          <w:rFonts w:eastAsia="宋体"/>
        </w:rPr>
      </w:pPr>
      <w:r>
        <w:t xml:space="preserve">    </w:t>
      </w:r>
      <w:r>
        <w:rPr>
          <w:rFonts w:eastAsia="宋体"/>
        </w:rPr>
        <w:t>[[</w:t>
      </w:r>
    </w:p>
    <w:p w14:paraId="1342E74A" w14:textId="77777777" w:rsidR="00CD5842" w:rsidRDefault="00CD5842" w:rsidP="00CD5842">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08AFAB06" w14:textId="77777777" w:rsidR="00CD5842" w:rsidRDefault="00CD5842" w:rsidP="00CD5842">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5640B971" w14:textId="77777777" w:rsidR="00CD5842" w:rsidRDefault="00CD5842" w:rsidP="00CD5842">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C170559" w14:textId="77777777" w:rsidR="00CD5842" w:rsidRDefault="00CD5842" w:rsidP="00CD5842">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6A34E8AB" w14:textId="77777777" w:rsidR="00CD5842" w:rsidRDefault="00CD5842" w:rsidP="00CD5842">
      <w:pPr>
        <w:pStyle w:val="PL"/>
        <w:rPr>
          <w:rFonts w:eastAsia="宋体"/>
        </w:rPr>
      </w:pPr>
      <w:r>
        <w:t xml:space="preserve">    </w:t>
      </w:r>
      <w:r>
        <w:rPr>
          <w:rFonts w:eastAsia="宋体"/>
        </w:rPr>
        <w:t>]],</w:t>
      </w:r>
    </w:p>
    <w:p w14:paraId="0ACED0F3" w14:textId="77777777" w:rsidR="00CD5842" w:rsidRDefault="00CD5842" w:rsidP="00CD5842">
      <w:pPr>
        <w:pStyle w:val="PL"/>
        <w:rPr>
          <w:rFonts w:eastAsia="宋体"/>
        </w:rPr>
      </w:pPr>
      <w:r>
        <w:t xml:space="preserve">    </w:t>
      </w:r>
      <w:r>
        <w:rPr>
          <w:rFonts w:eastAsia="宋体"/>
        </w:rPr>
        <w:t>[[</w:t>
      </w:r>
    </w:p>
    <w:p w14:paraId="3B32B22D" w14:textId="77777777" w:rsidR="00CD5842" w:rsidRDefault="00CD5842" w:rsidP="00CD5842">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22EA2F28" w14:textId="77777777" w:rsidR="00CD5842" w:rsidRDefault="00CD5842" w:rsidP="00CD5842">
      <w:pPr>
        <w:pStyle w:val="PL"/>
        <w:rPr>
          <w:rFonts w:eastAsia="Times New Roman"/>
          <w:color w:val="808080"/>
        </w:rPr>
      </w:pPr>
      <w:r>
        <w:t xml:space="preserve">    tdd-UL-DL-ConfigurationDedicated-IAB-MT-r16    TDD-UL-DL-ConfigDedicated-IAB-MT-r16                         </w:t>
      </w:r>
      <w:r>
        <w:rPr>
          <w:color w:val="993366"/>
        </w:rPr>
        <w:t>OPTIONAL</w:t>
      </w:r>
      <w:r>
        <w:t xml:space="preserve">,   </w:t>
      </w:r>
      <w:r>
        <w:rPr>
          <w:color w:val="808080"/>
        </w:rPr>
        <w:t>-- Cond TDD_IAB</w:t>
      </w:r>
    </w:p>
    <w:p w14:paraId="0D1FDDF6" w14:textId="77777777" w:rsidR="00CD5842" w:rsidRDefault="00CD5842" w:rsidP="00CD5842">
      <w:pPr>
        <w:pStyle w:val="PL"/>
        <w:rPr>
          <w:color w:val="808080"/>
        </w:rPr>
      </w:pPr>
      <w:r>
        <w:t xml:space="preserve">    dormantBWP-Config-r16               SetupRelease { DormantBWP-Config-r16 }                                  </w:t>
      </w:r>
      <w:r>
        <w:rPr>
          <w:color w:val="993366"/>
        </w:rPr>
        <w:t>OPTIONAL</w:t>
      </w:r>
      <w:r>
        <w:t xml:space="preserve">,   </w:t>
      </w:r>
      <w:r>
        <w:rPr>
          <w:color w:val="808080"/>
        </w:rPr>
        <w:t>-- Need M</w:t>
      </w:r>
    </w:p>
    <w:p w14:paraId="1A92E456" w14:textId="77777777" w:rsidR="00CD5842" w:rsidRDefault="00CD5842" w:rsidP="00CD5842">
      <w:pPr>
        <w:pStyle w:val="PL"/>
      </w:pPr>
      <w:r>
        <w:t xml:space="preserve">    ca-SlotOffset-r16                   </w:t>
      </w:r>
      <w:r>
        <w:rPr>
          <w:color w:val="993366"/>
        </w:rPr>
        <w:t>CHOICE</w:t>
      </w:r>
      <w:r>
        <w:t xml:space="preserve"> {</w:t>
      </w:r>
    </w:p>
    <w:p w14:paraId="104E730A" w14:textId="77777777" w:rsidR="00CD5842" w:rsidRDefault="00CD5842" w:rsidP="00CD5842">
      <w:pPr>
        <w:pStyle w:val="PL"/>
      </w:pPr>
      <w:r>
        <w:lastRenderedPageBreak/>
        <w:t xml:space="preserve">        refSCS15kHz                         </w:t>
      </w:r>
      <w:r>
        <w:rPr>
          <w:color w:val="993366"/>
        </w:rPr>
        <w:t>INTEGER</w:t>
      </w:r>
      <w:r>
        <w:t xml:space="preserve"> (-2..2),</w:t>
      </w:r>
    </w:p>
    <w:p w14:paraId="2C9FF829" w14:textId="77777777" w:rsidR="00CD5842" w:rsidRDefault="00CD5842" w:rsidP="00CD5842">
      <w:pPr>
        <w:pStyle w:val="PL"/>
      </w:pPr>
      <w:r>
        <w:t xml:space="preserve">        refSCS30KHz                         </w:t>
      </w:r>
      <w:r>
        <w:rPr>
          <w:color w:val="993366"/>
        </w:rPr>
        <w:t>INTEGER</w:t>
      </w:r>
      <w:r>
        <w:t xml:space="preserve"> (-5..5),</w:t>
      </w:r>
    </w:p>
    <w:p w14:paraId="10001936" w14:textId="77777777" w:rsidR="00CD5842" w:rsidRDefault="00CD5842" w:rsidP="00CD5842">
      <w:pPr>
        <w:pStyle w:val="PL"/>
      </w:pPr>
      <w:r>
        <w:t xml:space="preserve">        refSCS60KHz                         </w:t>
      </w:r>
      <w:r>
        <w:rPr>
          <w:color w:val="993366"/>
        </w:rPr>
        <w:t>INTEGER</w:t>
      </w:r>
      <w:r>
        <w:t xml:space="preserve"> (-10..10),</w:t>
      </w:r>
    </w:p>
    <w:p w14:paraId="6ED3D7B3" w14:textId="77777777" w:rsidR="00CD5842" w:rsidRDefault="00CD5842" w:rsidP="00CD5842">
      <w:pPr>
        <w:pStyle w:val="PL"/>
      </w:pPr>
      <w:r>
        <w:t xml:space="preserve">        refSCS120KHz                        </w:t>
      </w:r>
      <w:r>
        <w:rPr>
          <w:color w:val="993366"/>
        </w:rPr>
        <w:t>INTEGER</w:t>
      </w:r>
      <w:r>
        <w:t xml:space="preserve"> (-20..20)</w:t>
      </w:r>
    </w:p>
    <w:p w14:paraId="5006D8E0" w14:textId="77777777" w:rsidR="00CD5842" w:rsidRDefault="00CD5842" w:rsidP="00CD5842">
      <w:pPr>
        <w:pStyle w:val="PL"/>
        <w:rPr>
          <w:color w:val="808080"/>
        </w:rPr>
      </w:pPr>
      <w:r>
        <w:t xml:space="preserve">    }                                                                                                           </w:t>
      </w:r>
      <w:r>
        <w:rPr>
          <w:color w:val="993366"/>
        </w:rPr>
        <w:t>OPTIONAL</w:t>
      </w:r>
      <w:r>
        <w:t xml:space="preserve">,   </w:t>
      </w:r>
      <w:r>
        <w:rPr>
          <w:color w:val="808080"/>
        </w:rPr>
        <w:t>-- Cond AsyncCA</w:t>
      </w:r>
    </w:p>
    <w:p w14:paraId="31BAE41D" w14:textId="77777777" w:rsidR="00CD5842" w:rsidRDefault="00CD5842" w:rsidP="00CD5842">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69CE0519" w14:textId="77777777" w:rsidR="00CD5842" w:rsidRDefault="00CD5842" w:rsidP="00CD5842">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1FA684BF" w14:textId="77777777" w:rsidR="00CD5842" w:rsidRDefault="00CD5842" w:rsidP="00CD5842">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23F661B" w14:textId="77777777" w:rsidR="00CD5842" w:rsidRDefault="00CD5842" w:rsidP="00CD5842">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653D0807" w14:textId="77777777" w:rsidR="00CD5842" w:rsidRDefault="00CD5842" w:rsidP="00CD5842">
      <w:pPr>
        <w:pStyle w:val="PL"/>
        <w:rPr>
          <w:color w:val="808080"/>
        </w:rPr>
      </w:pPr>
      <w:r>
        <w:t xml:space="preserve">    lte-CRS-PatternList1-r16            SetupRelease { LTE-CRS-PatternList-r16 }                                </w:t>
      </w:r>
      <w:r>
        <w:rPr>
          <w:color w:val="993366"/>
        </w:rPr>
        <w:t>OPTIONAL</w:t>
      </w:r>
      <w:r>
        <w:t xml:space="preserve">,   </w:t>
      </w:r>
      <w:r>
        <w:rPr>
          <w:color w:val="808080"/>
        </w:rPr>
        <w:t>-- Need M</w:t>
      </w:r>
    </w:p>
    <w:p w14:paraId="7169D5CC" w14:textId="77777777" w:rsidR="00CD5842" w:rsidRDefault="00CD5842" w:rsidP="00CD5842">
      <w:pPr>
        <w:pStyle w:val="PL"/>
        <w:rPr>
          <w:color w:val="808080"/>
        </w:rPr>
      </w:pPr>
      <w:r>
        <w:t xml:space="preserve">    lte-CRS-PatternList2-r16            SetupRelease { LTE-CRS-PatternList-r16 }                                </w:t>
      </w:r>
      <w:r>
        <w:rPr>
          <w:color w:val="993366"/>
        </w:rPr>
        <w:t>OPTIONAL</w:t>
      </w:r>
      <w:r>
        <w:t xml:space="preserve">,   </w:t>
      </w:r>
      <w:r>
        <w:rPr>
          <w:color w:val="808080"/>
        </w:rPr>
        <w:t>-- Need M</w:t>
      </w:r>
    </w:p>
    <w:p w14:paraId="043BEA79" w14:textId="77777777" w:rsidR="00CD5842" w:rsidRDefault="00CD5842" w:rsidP="00CD5842">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099EE513" w14:textId="77777777" w:rsidR="00CD5842" w:rsidRDefault="00CD5842" w:rsidP="00CD5842">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2FC6B776" w14:textId="77777777" w:rsidR="00CD5842" w:rsidRDefault="00CD5842" w:rsidP="00CD5842">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7578EE20" w14:textId="77777777" w:rsidR="00CD5842" w:rsidRDefault="00CD5842" w:rsidP="00CD5842">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3B542DAC" w14:textId="77777777" w:rsidR="00CD5842" w:rsidRDefault="00CD5842" w:rsidP="00CD5842">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2768F6A1" w14:textId="77777777" w:rsidR="00CD5842" w:rsidRDefault="00CD5842" w:rsidP="00CD5842">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00CA3B7C" w14:textId="77777777" w:rsidR="00CD5842" w:rsidRDefault="00CD5842" w:rsidP="00CD5842">
      <w:pPr>
        <w:pStyle w:val="PL"/>
        <w:rPr>
          <w:rFonts w:eastAsia="宋体"/>
        </w:rPr>
      </w:pPr>
      <w:r>
        <w:t xml:space="preserve">    </w:t>
      </w:r>
      <w:r>
        <w:rPr>
          <w:rFonts w:eastAsia="宋体"/>
        </w:rPr>
        <w:t>]],</w:t>
      </w:r>
    </w:p>
    <w:p w14:paraId="6958B1FA" w14:textId="77777777" w:rsidR="00CD5842" w:rsidRDefault="00CD5842" w:rsidP="00CD5842">
      <w:pPr>
        <w:pStyle w:val="PL"/>
        <w:rPr>
          <w:rFonts w:eastAsia="Times New Roman"/>
        </w:rPr>
      </w:pPr>
      <w:r>
        <w:t xml:space="preserve">    [[</w:t>
      </w:r>
    </w:p>
    <w:p w14:paraId="0AB0AAED" w14:textId="77777777" w:rsidR="00CD5842" w:rsidRDefault="00CD5842" w:rsidP="00CD5842">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369A02A4" w14:textId="77777777" w:rsidR="00CD5842" w:rsidRDefault="00CD5842" w:rsidP="00CD5842">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4D641E6D" w14:textId="77777777" w:rsidR="00CD5842" w:rsidRDefault="00CD5842" w:rsidP="00CD5842">
      <w:pPr>
        <w:pStyle w:val="PL"/>
      </w:pPr>
      <w:r>
        <w:t xml:space="preserve">    ]],</w:t>
      </w:r>
    </w:p>
    <w:p w14:paraId="14F01511" w14:textId="77777777" w:rsidR="00CD5842" w:rsidRDefault="00CD5842" w:rsidP="00CD5842">
      <w:pPr>
        <w:pStyle w:val="PL"/>
      </w:pPr>
      <w:r>
        <w:t xml:space="preserve">    [[</w:t>
      </w:r>
    </w:p>
    <w:p w14:paraId="5964DC01" w14:textId="77777777" w:rsidR="00CD5842" w:rsidRDefault="00CD5842" w:rsidP="00CD5842">
      <w:pPr>
        <w:pStyle w:val="PL"/>
        <w:rPr>
          <w:color w:val="808080"/>
        </w:rPr>
      </w:pPr>
      <w:r>
        <w:t xml:space="preserve">    nr-dl-PRS-PDC-Info-r17                 SetupRelease {NR-DL-PRS-PDC-Info-r17}                                </w:t>
      </w:r>
      <w:r>
        <w:rPr>
          <w:color w:val="993366"/>
        </w:rPr>
        <w:t>OPTIONAL</w:t>
      </w:r>
      <w:r>
        <w:t xml:space="preserve">,   </w:t>
      </w:r>
      <w:r>
        <w:rPr>
          <w:color w:val="808080"/>
        </w:rPr>
        <w:t>-- Need M</w:t>
      </w:r>
    </w:p>
    <w:p w14:paraId="0D59005D" w14:textId="77777777" w:rsidR="00CD5842" w:rsidRDefault="00CD5842" w:rsidP="00CD5842">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2A6F95C7" w14:textId="77777777" w:rsidR="00CD5842" w:rsidRDefault="00CD5842" w:rsidP="00CD5842">
      <w:pPr>
        <w:pStyle w:val="PL"/>
        <w:rPr>
          <w:color w:val="808080"/>
        </w:rPr>
      </w:pPr>
      <w:r>
        <w:t xml:space="preserve">    mimoParam-r17                       SetupRelease {MIMOParam-r17}                                            </w:t>
      </w:r>
      <w:r>
        <w:rPr>
          <w:color w:val="993366"/>
        </w:rPr>
        <w:t>OPTIONAL</w:t>
      </w:r>
      <w:r>
        <w:t xml:space="preserve">,   </w:t>
      </w:r>
      <w:r>
        <w:rPr>
          <w:color w:val="808080"/>
        </w:rPr>
        <w:t>-- Need M</w:t>
      </w:r>
    </w:p>
    <w:p w14:paraId="15D1AA4B" w14:textId="77777777" w:rsidR="00CD5842" w:rsidRDefault="00CD5842" w:rsidP="00CD5842">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277EBF29" w14:textId="77777777" w:rsidR="00CD5842" w:rsidRDefault="00CD5842" w:rsidP="00CD5842">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44785F69" w14:textId="77777777" w:rsidR="00CD5842" w:rsidRDefault="00CD5842" w:rsidP="00CD5842">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8F11EFA" w14:textId="77777777" w:rsidR="00CD5842" w:rsidRDefault="00CD5842" w:rsidP="00CD5842">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353E42E0" w14:textId="77777777" w:rsidR="00CD5842" w:rsidRDefault="00CD5842" w:rsidP="00CD5842">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30984DFD" w14:textId="77777777" w:rsidR="00CD5842" w:rsidRDefault="00CD5842" w:rsidP="00CD5842">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DF4A8BE" w14:textId="77777777" w:rsidR="00CD5842" w:rsidRDefault="00CD5842" w:rsidP="00CD5842">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0DFA65F5" w14:textId="77777777" w:rsidR="00CD5842" w:rsidRDefault="00CD5842" w:rsidP="00CD5842">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5A260ED1" w14:textId="77777777" w:rsidR="00CD5842" w:rsidRDefault="00CD5842" w:rsidP="00CD5842">
      <w:pPr>
        <w:pStyle w:val="PL"/>
      </w:pPr>
      <w:r>
        <w:t xml:space="preserve">    ]],</w:t>
      </w:r>
    </w:p>
    <w:p w14:paraId="01134537" w14:textId="77777777" w:rsidR="00CD5842" w:rsidRDefault="00CD5842" w:rsidP="00CD5842">
      <w:pPr>
        <w:pStyle w:val="PL"/>
      </w:pPr>
      <w:r>
        <w:t xml:space="preserve">    [[</w:t>
      </w:r>
    </w:p>
    <w:p w14:paraId="5B5307ED" w14:textId="77777777" w:rsidR="00CD5842" w:rsidRDefault="00CD5842" w:rsidP="00CD5842">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B63EABD" w14:textId="77777777" w:rsidR="00CD5842" w:rsidRDefault="00CD5842" w:rsidP="00CD5842">
      <w:pPr>
        <w:pStyle w:val="PL"/>
      </w:pPr>
      <w:r>
        <w:t xml:space="preserve">    ]]</w:t>
      </w:r>
    </w:p>
    <w:p w14:paraId="63311938" w14:textId="77777777" w:rsidR="00CD5842" w:rsidRDefault="00CD5842" w:rsidP="00CD5842">
      <w:pPr>
        <w:pStyle w:val="PL"/>
      </w:pPr>
      <w:r>
        <w:t>}</w:t>
      </w:r>
    </w:p>
    <w:p w14:paraId="6DA15AE6" w14:textId="77777777" w:rsidR="00CD5842" w:rsidRDefault="00CD5842" w:rsidP="00CD5842">
      <w:pPr>
        <w:pStyle w:val="PL"/>
      </w:pPr>
    </w:p>
    <w:p w14:paraId="6229166C" w14:textId="77777777" w:rsidR="00CD5842" w:rsidRDefault="00CD5842" w:rsidP="00CD5842">
      <w:pPr>
        <w:pStyle w:val="PL"/>
      </w:pPr>
      <w:r>
        <w:t xml:space="preserve">UplinkConfig ::=                    </w:t>
      </w:r>
      <w:r>
        <w:rPr>
          <w:color w:val="993366"/>
        </w:rPr>
        <w:t>SEQUENCE</w:t>
      </w:r>
      <w:r>
        <w:t xml:space="preserve"> {</w:t>
      </w:r>
    </w:p>
    <w:p w14:paraId="5D4E2A97" w14:textId="77777777" w:rsidR="00CD5842" w:rsidRDefault="00CD5842" w:rsidP="00CD5842">
      <w:pPr>
        <w:pStyle w:val="PL"/>
        <w:rPr>
          <w:color w:val="808080"/>
        </w:rPr>
      </w:pPr>
      <w:r>
        <w:t xml:space="preserve">    initialUplinkBWP                    BWP-UplinkDedicated                                                     </w:t>
      </w:r>
      <w:r>
        <w:rPr>
          <w:color w:val="993366"/>
        </w:rPr>
        <w:t>OPTIONAL</w:t>
      </w:r>
      <w:r>
        <w:t xml:space="preserve">,   </w:t>
      </w:r>
      <w:r>
        <w:rPr>
          <w:color w:val="808080"/>
        </w:rPr>
        <w:t>-- Need M</w:t>
      </w:r>
    </w:p>
    <w:p w14:paraId="1AC4B847" w14:textId="77777777" w:rsidR="00CD5842" w:rsidRDefault="00CD5842" w:rsidP="00CD5842">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07DE31F8" w14:textId="77777777" w:rsidR="00CD5842" w:rsidRDefault="00CD5842" w:rsidP="00CD5842">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722FB714" w14:textId="77777777" w:rsidR="00CD5842" w:rsidRDefault="00CD5842" w:rsidP="00CD5842">
      <w:pPr>
        <w:pStyle w:val="PL"/>
        <w:rPr>
          <w:color w:val="808080"/>
        </w:rPr>
      </w:pPr>
      <w:r>
        <w:t xml:space="preserve">    firstActiveUplinkBWP-Id             BWP-Id                                                                  </w:t>
      </w:r>
      <w:r>
        <w:rPr>
          <w:color w:val="993366"/>
        </w:rPr>
        <w:t>OPTIONAL</w:t>
      </w:r>
      <w:r>
        <w:t xml:space="preserve">,   </w:t>
      </w:r>
      <w:r>
        <w:rPr>
          <w:color w:val="808080"/>
        </w:rPr>
        <w:t>-- Cond SyncAndCellAdd</w:t>
      </w:r>
    </w:p>
    <w:p w14:paraId="2B8F7F1D" w14:textId="77777777" w:rsidR="00CD5842" w:rsidRDefault="00CD5842" w:rsidP="00CD5842">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3B0C5753" w14:textId="77777777" w:rsidR="00CD5842" w:rsidRDefault="00CD5842" w:rsidP="00CD5842">
      <w:pPr>
        <w:pStyle w:val="PL"/>
        <w:rPr>
          <w:color w:val="808080"/>
        </w:rPr>
      </w:pPr>
      <w:r>
        <w:t xml:space="preserve">    carrierSwitching                    SetupRelease { SRS-CarrierSwitching }                                   </w:t>
      </w:r>
      <w:r>
        <w:rPr>
          <w:color w:val="993366"/>
        </w:rPr>
        <w:t>OPTIONAL</w:t>
      </w:r>
      <w:r>
        <w:t xml:space="preserve">,   </w:t>
      </w:r>
      <w:r>
        <w:rPr>
          <w:color w:val="808080"/>
        </w:rPr>
        <w:t>-- Need M</w:t>
      </w:r>
    </w:p>
    <w:p w14:paraId="637ED22F" w14:textId="77777777" w:rsidR="00CD5842" w:rsidRDefault="00CD5842" w:rsidP="00CD5842">
      <w:pPr>
        <w:pStyle w:val="PL"/>
      </w:pPr>
      <w:r>
        <w:t xml:space="preserve">    ...,</w:t>
      </w:r>
    </w:p>
    <w:p w14:paraId="13523669" w14:textId="77777777" w:rsidR="00CD5842" w:rsidRDefault="00CD5842" w:rsidP="00CD5842">
      <w:pPr>
        <w:pStyle w:val="PL"/>
      </w:pPr>
      <w:r>
        <w:t xml:space="preserve">    [[</w:t>
      </w:r>
    </w:p>
    <w:p w14:paraId="53FE0BBF" w14:textId="77777777" w:rsidR="00CD5842" w:rsidRDefault="00CD5842" w:rsidP="00CD5842">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541581AA" w14:textId="77777777" w:rsidR="00CD5842" w:rsidRDefault="00CD5842" w:rsidP="00CD5842">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81C4A72" w14:textId="77777777" w:rsidR="00CD5842" w:rsidRDefault="00CD5842" w:rsidP="00CD5842">
      <w:pPr>
        <w:pStyle w:val="PL"/>
      </w:pPr>
      <w:r>
        <w:t xml:space="preserve">    ]],</w:t>
      </w:r>
    </w:p>
    <w:p w14:paraId="5060E2A3" w14:textId="77777777" w:rsidR="00CD5842" w:rsidRDefault="00CD5842" w:rsidP="00CD5842">
      <w:pPr>
        <w:pStyle w:val="PL"/>
      </w:pPr>
      <w:r>
        <w:lastRenderedPageBreak/>
        <w:t xml:space="preserve">    [[</w:t>
      </w:r>
    </w:p>
    <w:p w14:paraId="2FE35E48" w14:textId="77777777" w:rsidR="00CD5842" w:rsidRDefault="00CD5842" w:rsidP="00CD5842">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40A4CC8B" w14:textId="77777777" w:rsidR="00CD5842" w:rsidRDefault="00CD5842" w:rsidP="00CD5842">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0D47C8EA" w14:textId="77777777" w:rsidR="00CD5842" w:rsidRDefault="00CD5842" w:rsidP="00CD5842">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5F37960" w14:textId="77777777" w:rsidR="00CD5842" w:rsidRDefault="00CD5842" w:rsidP="00CD5842">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38840C7A" w14:textId="77777777" w:rsidR="00CD5842" w:rsidRDefault="00CD5842" w:rsidP="00CD5842">
      <w:pPr>
        <w:pStyle w:val="PL"/>
        <w:rPr>
          <w:color w:val="808080"/>
        </w:rPr>
      </w:pPr>
      <w:r>
        <w:t xml:space="preserve">    uplinkTxSwitching-r16               SetupRelease { UplinkTxSwitching-r16 }                                  </w:t>
      </w:r>
      <w:r>
        <w:rPr>
          <w:color w:val="993366"/>
        </w:rPr>
        <w:t>OPTIONAL</w:t>
      </w:r>
      <w:r>
        <w:t xml:space="preserve">,   </w:t>
      </w:r>
      <w:r>
        <w:rPr>
          <w:color w:val="808080"/>
        </w:rPr>
        <w:t>-- Need M</w:t>
      </w:r>
    </w:p>
    <w:p w14:paraId="3CDF6B6E" w14:textId="77777777" w:rsidR="00CD5842" w:rsidRDefault="00CD5842" w:rsidP="00CD5842">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2291CE5" w14:textId="77777777" w:rsidR="00CD5842" w:rsidRDefault="00CD5842" w:rsidP="00CD5842">
      <w:pPr>
        <w:pStyle w:val="PL"/>
      </w:pPr>
      <w:r>
        <w:t xml:space="preserve">    ]]</w:t>
      </w:r>
    </w:p>
    <w:p w14:paraId="5E467766" w14:textId="77777777" w:rsidR="00CD5842" w:rsidRDefault="00CD5842" w:rsidP="00CD5842">
      <w:pPr>
        <w:pStyle w:val="PL"/>
      </w:pPr>
      <w:r>
        <w:t>}</w:t>
      </w:r>
    </w:p>
    <w:p w14:paraId="505F67B5" w14:textId="77777777" w:rsidR="00CD5842" w:rsidRDefault="00CD5842" w:rsidP="00CD5842">
      <w:pPr>
        <w:pStyle w:val="PL"/>
      </w:pPr>
    </w:p>
    <w:p w14:paraId="771A7AEB" w14:textId="77777777" w:rsidR="00CD5842" w:rsidRDefault="00CD5842" w:rsidP="00CD5842">
      <w:pPr>
        <w:pStyle w:val="PL"/>
      </w:pPr>
      <w:r>
        <w:t xml:space="preserve">DummyJ ::=                          </w:t>
      </w:r>
      <w:r>
        <w:rPr>
          <w:color w:val="993366"/>
        </w:rPr>
        <w:t>SEQUENCE</w:t>
      </w:r>
      <w:r>
        <w:t xml:space="preserve"> {</w:t>
      </w:r>
    </w:p>
    <w:p w14:paraId="4DEA865A" w14:textId="77777777" w:rsidR="00CD5842" w:rsidRDefault="00CD5842" w:rsidP="00CD5842">
      <w:pPr>
        <w:pStyle w:val="PL"/>
      </w:pPr>
      <w:r>
        <w:t xml:space="preserve">    maxEnergyDetectionThreshold-r16         </w:t>
      </w:r>
      <w:r>
        <w:rPr>
          <w:color w:val="993366"/>
        </w:rPr>
        <w:t>INTEGER</w:t>
      </w:r>
      <w:r>
        <w:t>(-85..-52),</w:t>
      </w:r>
    </w:p>
    <w:p w14:paraId="393103A3" w14:textId="77777777" w:rsidR="00CD5842" w:rsidRDefault="00CD5842" w:rsidP="00CD5842">
      <w:pPr>
        <w:pStyle w:val="PL"/>
      </w:pPr>
      <w:r>
        <w:t xml:space="preserve">    energyDetectionThresholdOffset-r16      </w:t>
      </w:r>
      <w:r>
        <w:rPr>
          <w:color w:val="993366"/>
        </w:rPr>
        <w:t>INTEGER</w:t>
      </w:r>
      <w:r>
        <w:t xml:space="preserve"> (-20..-13),</w:t>
      </w:r>
    </w:p>
    <w:p w14:paraId="28654EFF" w14:textId="77777777" w:rsidR="00CD5842" w:rsidRDefault="00CD5842" w:rsidP="00CD58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51944AC0" w14:textId="77777777" w:rsidR="00CD5842" w:rsidRDefault="00CD5842" w:rsidP="00CD58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410497D8" w14:textId="77777777" w:rsidR="00CD5842" w:rsidRDefault="00CD5842" w:rsidP="00CD5842">
      <w:pPr>
        <w:pStyle w:val="PL"/>
      </w:pPr>
      <w:r>
        <w:t>}</w:t>
      </w:r>
    </w:p>
    <w:p w14:paraId="6842091E" w14:textId="77777777" w:rsidR="00CD5842" w:rsidRDefault="00CD5842" w:rsidP="00CD5842">
      <w:pPr>
        <w:pStyle w:val="PL"/>
      </w:pPr>
    </w:p>
    <w:p w14:paraId="4864A0F6" w14:textId="77777777" w:rsidR="00CD5842" w:rsidRDefault="00CD5842" w:rsidP="00CD5842">
      <w:pPr>
        <w:pStyle w:val="PL"/>
      </w:pPr>
      <w:r>
        <w:t xml:space="preserve">ChannelAccessConfig-r16 ::=         </w:t>
      </w:r>
      <w:r>
        <w:rPr>
          <w:color w:val="993366"/>
        </w:rPr>
        <w:t>SEQUENCE</w:t>
      </w:r>
      <w:r>
        <w:t xml:space="preserve"> {</w:t>
      </w:r>
    </w:p>
    <w:p w14:paraId="577FC7C5" w14:textId="77777777" w:rsidR="00CD5842" w:rsidRDefault="00CD5842" w:rsidP="00CD5842">
      <w:pPr>
        <w:pStyle w:val="PL"/>
      </w:pPr>
      <w:r>
        <w:t xml:space="preserve">    energyDetectionConfig-r16           </w:t>
      </w:r>
      <w:r>
        <w:rPr>
          <w:color w:val="993366"/>
        </w:rPr>
        <w:t>CHOICE</w:t>
      </w:r>
      <w:r>
        <w:t xml:space="preserve"> {</w:t>
      </w:r>
    </w:p>
    <w:p w14:paraId="5C1FB891" w14:textId="77777777" w:rsidR="00CD5842" w:rsidRDefault="00CD5842" w:rsidP="00CD5842">
      <w:pPr>
        <w:pStyle w:val="PL"/>
      </w:pPr>
      <w:r>
        <w:t xml:space="preserve">        maxEnergyDetectionThreshold-r16         </w:t>
      </w:r>
      <w:r>
        <w:rPr>
          <w:color w:val="993366"/>
        </w:rPr>
        <w:t>INTEGER</w:t>
      </w:r>
      <w:r>
        <w:t xml:space="preserve"> (-85..-52),</w:t>
      </w:r>
    </w:p>
    <w:p w14:paraId="47F87103" w14:textId="77777777" w:rsidR="00CD5842" w:rsidRDefault="00CD5842" w:rsidP="00CD5842">
      <w:pPr>
        <w:pStyle w:val="PL"/>
      </w:pPr>
      <w:r>
        <w:t xml:space="preserve">        energyDetectionThresholdOffset-r16      </w:t>
      </w:r>
      <w:r>
        <w:rPr>
          <w:color w:val="993366"/>
        </w:rPr>
        <w:t>INTEGER</w:t>
      </w:r>
      <w:r>
        <w:t xml:space="preserve"> (-13..20)</w:t>
      </w:r>
    </w:p>
    <w:p w14:paraId="21144DDE" w14:textId="77777777" w:rsidR="00CD5842" w:rsidRDefault="00CD5842" w:rsidP="00CD5842">
      <w:pPr>
        <w:pStyle w:val="PL"/>
        <w:rPr>
          <w:color w:val="808080"/>
        </w:rPr>
      </w:pPr>
      <w:r>
        <w:t xml:space="preserve">    }                                                                                                           </w:t>
      </w:r>
      <w:r>
        <w:rPr>
          <w:color w:val="993366"/>
        </w:rPr>
        <w:t>OPTIONAL</w:t>
      </w:r>
      <w:r>
        <w:t xml:space="preserve">,   </w:t>
      </w:r>
      <w:r>
        <w:rPr>
          <w:color w:val="808080"/>
        </w:rPr>
        <w:t>-- Need R</w:t>
      </w:r>
    </w:p>
    <w:p w14:paraId="22FC05F5" w14:textId="77777777" w:rsidR="00CD5842" w:rsidRDefault="00CD5842" w:rsidP="00CD5842">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397D4658" w14:textId="77777777" w:rsidR="00CD5842" w:rsidRDefault="00CD5842" w:rsidP="00CD5842">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16007C9B" w14:textId="77777777" w:rsidR="00CD5842" w:rsidRDefault="00CD5842" w:rsidP="00CD5842">
      <w:pPr>
        <w:pStyle w:val="PL"/>
      </w:pPr>
      <w:r>
        <w:t>}</w:t>
      </w:r>
    </w:p>
    <w:p w14:paraId="2BB90999" w14:textId="77777777" w:rsidR="00CD5842" w:rsidRDefault="00CD5842" w:rsidP="00CD5842">
      <w:pPr>
        <w:pStyle w:val="PL"/>
      </w:pPr>
    </w:p>
    <w:p w14:paraId="74B1EA67" w14:textId="77777777" w:rsidR="00CD5842" w:rsidRDefault="00CD5842" w:rsidP="00CD5842">
      <w:pPr>
        <w:pStyle w:val="PL"/>
      </w:pPr>
      <w:r>
        <w:t xml:space="preserve">IntraCellGuardBandsPerSCS-r16 ::=      </w:t>
      </w:r>
      <w:r>
        <w:rPr>
          <w:color w:val="993366"/>
        </w:rPr>
        <w:t>SEQUENCE</w:t>
      </w:r>
      <w:r>
        <w:t xml:space="preserve"> {</w:t>
      </w:r>
    </w:p>
    <w:p w14:paraId="687A579E" w14:textId="77777777" w:rsidR="00CD5842" w:rsidRDefault="00CD5842" w:rsidP="00CD5842">
      <w:pPr>
        <w:pStyle w:val="PL"/>
      </w:pPr>
      <w:r>
        <w:t xml:space="preserve">    guardBandSCS-r16                       SubcarrierSpacing,</w:t>
      </w:r>
    </w:p>
    <w:p w14:paraId="38803F4F" w14:textId="77777777" w:rsidR="00CD5842" w:rsidRDefault="00CD5842" w:rsidP="00CD5842">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2B099DA8" w14:textId="77777777" w:rsidR="00CD5842" w:rsidRDefault="00CD5842" w:rsidP="00CD5842">
      <w:pPr>
        <w:pStyle w:val="PL"/>
      </w:pPr>
      <w:r>
        <w:t>}</w:t>
      </w:r>
    </w:p>
    <w:p w14:paraId="2AF1F559" w14:textId="77777777" w:rsidR="00CD5842" w:rsidRDefault="00CD5842" w:rsidP="00CD5842">
      <w:pPr>
        <w:pStyle w:val="PL"/>
      </w:pPr>
    </w:p>
    <w:p w14:paraId="1F5E1D78" w14:textId="77777777" w:rsidR="00CD5842" w:rsidRDefault="00CD5842" w:rsidP="00CD5842">
      <w:pPr>
        <w:pStyle w:val="PL"/>
      </w:pPr>
      <w:r>
        <w:t xml:space="preserve">GuardBand-r16 ::=                      </w:t>
      </w:r>
      <w:r>
        <w:rPr>
          <w:color w:val="993366"/>
        </w:rPr>
        <w:t>SEQUENCE</w:t>
      </w:r>
      <w:r>
        <w:t xml:space="preserve"> {</w:t>
      </w:r>
    </w:p>
    <w:p w14:paraId="789D38AA" w14:textId="77777777" w:rsidR="00CD5842" w:rsidRDefault="00CD5842" w:rsidP="00CD5842">
      <w:pPr>
        <w:pStyle w:val="PL"/>
      </w:pPr>
      <w:r>
        <w:t xml:space="preserve">     startCRB-r16                          </w:t>
      </w:r>
      <w:r>
        <w:rPr>
          <w:color w:val="993366"/>
        </w:rPr>
        <w:t>INTEGER</w:t>
      </w:r>
      <w:r>
        <w:t xml:space="preserve"> (0..274),</w:t>
      </w:r>
    </w:p>
    <w:p w14:paraId="4293DB2D" w14:textId="77777777" w:rsidR="00CD5842" w:rsidRDefault="00CD5842" w:rsidP="00CD5842">
      <w:pPr>
        <w:pStyle w:val="PL"/>
      </w:pPr>
      <w:r>
        <w:t xml:space="preserve">     nrofCRBs-r16                          </w:t>
      </w:r>
      <w:r>
        <w:rPr>
          <w:color w:val="993366"/>
        </w:rPr>
        <w:t>INTEGER</w:t>
      </w:r>
      <w:r>
        <w:t xml:space="preserve"> (0..15)</w:t>
      </w:r>
    </w:p>
    <w:p w14:paraId="3D4C2C48" w14:textId="77777777" w:rsidR="00CD5842" w:rsidRDefault="00CD5842" w:rsidP="00CD5842">
      <w:pPr>
        <w:pStyle w:val="PL"/>
      </w:pPr>
      <w:r>
        <w:t>}</w:t>
      </w:r>
    </w:p>
    <w:p w14:paraId="2E4BA551" w14:textId="77777777" w:rsidR="00CD5842" w:rsidRDefault="00CD5842" w:rsidP="00CD5842">
      <w:pPr>
        <w:pStyle w:val="PL"/>
      </w:pPr>
    </w:p>
    <w:p w14:paraId="2711E221" w14:textId="77777777" w:rsidR="00CD5842" w:rsidRDefault="00CD5842" w:rsidP="00CD5842">
      <w:pPr>
        <w:pStyle w:val="PL"/>
      </w:pPr>
      <w:r>
        <w:t xml:space="preserve">DormancyGroupID-r16 ::=         </w:t>
      </w:r>
      <w:r>
        <w:rPr>
          <w:color w:val="993366"/>
        </w:rPr>
        <w:t>INTEGER</w:t>
      </w:r>
      <w:r>
        <w:t xml:space="preserve"> (0..4)</w:t>
      </w:r>
    </w:p>
    <w:p w14:paraId="741CCD53" w14:textId="77777777" w:rsidR="00CD5842" w:rsidRDefault="00CD5842" w:rsidP="00CD5842">
      <w:pPr>
        <w:pStyle w:val="PL"/>
      </w:pPr>
    </w:p>
    <w:p w14:paraId="0FFDD1FB" w14:textId="77777777" w:rsidR="00CD5842" w:rsidRDefault="00CD5842" w:rsidP="00CD5842">
      <w:pPr>
        <w:pStyle w:val="PL"/>
      </w:pPr>
      <w:r>
        <w:t xml:space="preserve">DormantBWP-Config-r16::=               </w:t>
      </w:r>
      <w:r>
        <w:rPr>
          <w:color w:val="993366"/>
        </w:rPr>
        <w:t>SEQUENCE</w:t>
      </w:r>
      <w:r>
        <w:t xml:space="preserve"> {</w:t>
      </w:r>
    </w:p>
    <w:p w14:paraId="176D4228" w14:textId="77777777" w:rsidR="00CD5842" w:rsidRDefault="00CD5842" w:rsidP="00CD5842">
      <w:pPr>
        <w:pStyle w:val="PL"/>
        <w:rPr>
          <w:color w:val="808080"/>
        </w:rPr>
      </w:pPr>
      <w:r>
        <w:t xml:space="preserve">    dormantBWP-Id-r16                      BWP-Id                                                           </w:t>
      </w:r>
      <w:r>
        <w:rPr>
          <w:color w:val="993366"/>
        </w:rPr>
        <w:t>OPTIONAL</w:t>
      </w:r>
      <w:r>
        <w:t xml:space="preserve">,   </w:t>
      </w:r>
      <w:r>
        <w:rPr>
          <w:color w:val="808080"/>
        </w:rPr>
        <w:t>-- Need M</w:t>
      </w:r>
    </w:p>
    <w:p w14:paraId="558FC64E" w14:textId="77777777" w:rsidR="00CD5842" w:rsidRDefault="00CD5842" w:rsidP="00CD5842">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07B78D02" w14:textId="77777777" w:rsidR="00CD5842" w:rsidRDefault="00CD5842" w:rsidP="00CD5842">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27A94412" w14:textId="77777777" w:rsidR="00CD5842" w:rsidRDefault="00CD5842" w:rsidP="00CD5842">
      <w:pPr>
        <w:pStyle w:val="PL"/>
      </w:pPr>
      <w:r>
        <w:t>}</w:t>
      </w:r>
    </w:p>
    <w:p w14:paraId="23A51ED0" w14:textId="77777777" w:rsidR="00CD5842" w:rsidRDefault="00CD5842" w:rsidP="00CD5842">
      <w:pPr>
        <w:pStyle w:val="PL"/>
      </w:pPr>
    </w:p>
    <w:p w14:paraId="109BD4DA" w14:textId="77777777" w:rsidR="00CD5842" w:rsidRDefault="00CD5842" w:rsidP="00CD5842">
      <w:pPr>
        <w:pStyle w:val="PL"/>
      </w:pPr>
      <w:r>
        <w:t xml:space="preserve">WithinActiveTimeConfig-r16 ::=         </w:t>
      </w:r>
      <w:r>
        <w:rPr>
          <w:color w:val="993366"/>
        </w:rPr>
        <w:t>SEQUENCE</w:t>
      </w:r>
      <w:r>
        <w:t xml:space="preserve"> {</w:t>
      </w:r>
    </w:p>
    <w:p w14:paraId="45416704" w14:textId="77777777" w:rsidR="00CD5842" w:rsidRDefault="00CD5842" w:rsidP="00CD5842">
      <w:pPr>
        <w:pStyle w:val="PL"/>
        <w:rPr>
          <w:color w:val="808080"/>
        </w:rPr>
      </w:pPr>
      <w:r>
        <w:t xml:space="preserve">   firstWithinActiveTimeBWP-Id-r16         BWP-Id                                                           </w:t>
      </w:r>
      <w:r>
        <w:rPr>
          <w:color w:val="993366"/>
        </w:rPr>
        <w:t>OPTIONAL</w:t>
      </w:r>
      <w:r>
        <w:t xml:space="preserve">,   </w:t>
      </w:r>
      <w:r>
        <w:rPr>
          <w:color w:val="808080"/>
        </w:rPr>
        <w:t>-- Need M</w:t>
      </w:r>
    </w:p>
    <w:p w14:paraId="7919EAA7" w14:textId="77777777" w:rsidR="00CD5842" w:rsidRDefault="00CD5842" w:rsidP="00CD5842">
      <w:pPr>
        <w:pStyle w:val="PL"/>
        <w:rPr>
          <w:color w:val="808080"/>
        </w:rPr>
      </w:pPr>
      <w:r>
        <w:t xml:space="preserve">   dormancyGroupWithinActiveTime-r16       DormancyGroupID-r16                                              </w:t>
      </w:r>
      <w:r>
        <w:rPr>
          <w:color w:val="993366"/>
        </w:rPr>
        <w:t>OPTIONAL</w:t>
      </w:r>
      <w:r>
        <w:t xml:space="preserve">    </w:t>
      </w:r>
      <w:r>
        <w:rPr>
          <w:color w:val="808080"/>
        </w:rPr>
        <w:t>-- Need R</w:t>
      </w:r>
    </w:p>
    <w:p w14:paraId="724BFF94" w14:textId="77777777" w:rsidR="00CD5842" w:rsidRDefault="00CD5842" w:rsidP="00CD5842">
      <w:pPr>
        <w:pStyle w:val="PL"/>
      </w:pPr>
      <w:r>
        <w:t>}</w:t>
      </w:r>
    </w:p>
    <w:p w14:paraId="6898B4CB" w14:textId="77777777" w:rsidR="00CD5842" w:rsidRDefault="00CD5842" w:rsidP="00CD5842">
      <w:pPr>
        <w:pStyle w:val="PL"/>
      </w:pPr>
    </w:p>
    <w:p w14:paraId="455CBC78" w14:textId="77777777" w:rsidR="00CD5842" w:rsidRDefault="00CD5842" w:rsidP="00CD5842">
      <w:pPr>
        <w:pStyle w:val="PL"/>
      </w:pPr>
      <w:r>
        <w:t xml:space="preserve">OutsideActiveTimeConfig-r16 ::=        </w:t>
      </w:r>
      <w:r>
        <w:rPr>
          <w:color w:val="993366"/>
        </w:rPr>
        <w:t>SEQUENCE</w:t>
      </w:r>
      <w:r>
        <w:t xml:space="preserve"> {</w:t>
      </w:r>
    </w:p>
    <w:p w14:paraId="11B71094" w14:textId="77777777" w:rsidR="00CD5842" w:rsidRDefault="00CD5842" w:rsidP="00CD5842">
      <w:pPr>
        <w:pStyle w:val="PL"/>
        <w:rPr>
          <w:color w:val="808080"/>
        </w:rPr>
      </w:pPr>
      <w:r>
        <w:t xml:space="preserve">   firstOutsideActiveTimeBWP-Id-r16        BWP-Id                                                           </w:t>
      </w:r>
      <w:r>
        <w:rPr>
          <w:color w:val="993366"/>
        </w:rPr>
        <w:t>OPTIONAL</w:t>
      </w:r>
      <w:r>
        <w:t xml:space="preserve">,   </w:t>
      </w:r>
      <w:r>
        <w:rPr>
          <w:color w:val="808080"/>
        </w:rPr>
        <w:t>-- Need M</w:t>
      </w:r>
    </w:p>
    <w:p w14:paraId="3703AE18" w14:textId="77777777" w:rsidR="00CD5842" w:rsidRDefault="00CD5842" w:rsidP="00CD5842">
      <w:pPr>
        <w:pStyle w:val="PL"/>
        <w:rPr>
          <w:color w:val="808080"/>
        </w:rPr>
      </w:pPr>
      <w:r>
        <w:t xml:space="preserve">   dormancyGroupOutsideActiveTime-r16      DormancyGroupID-r16                                              </w:t>
      </w:r>
      <w:r>
        <w:rPr>
          <w:color w:val="993366"/>
        </w:rPr>
        <w:t>OPTIONAL</w:t>
      </w:r>
      <w:r>
        <w:t xml:space="preserve">    </w:t>
      </w:r>
      <w:r>
        <w:rPr>
          <w:color w:val="808080"/>
        </w:rPr>
        <w:t>-- Need R</w:t>
      </w:r>
    </w:p>
    <w:p w14:paraId="233AAEA1" w14:textId="77777777" w:rsidR="00CD5842" w:rsidRDefault="00CD5842" w:rsidP="00CD5842">
      <w:pPr>
        <w:pStyle w:val="PL"/>
      </w:pPr>
      <w:r>
        <w:t>}</w:t>
      </w:r>
    </w:p>
    <w:p w14:paraId="1D4A1D26" w14:textId="77777777" w:rsidR="00CD5842" w:rsidRDefault="00CD5842" w:rsidP="00CD5842">
      <w:pPr>
        <w:pStyle w:val="PL"/>
      </w:pPr>
    </w:p>
    <w:p w14:paraId="3F4CF94C" w14:textId="77777777" w:rsidR="00CD5842" w:rsidRDefault="00CD5842" w:rsidP="00CD5842">
      <w:pPr>
        <w:pStyle w:val="PL"/>
      </w:pPr>
      <w:r>
        <w:t xml:space="preserve">UplinkTxSwitching-r16 ::=              </w:t>
      </w:r>
      <w:r>
        <w:rPr>
          <w:color w:val="993366"/>
        </w:rPr>
        <w:t>SEQUENCE</w:t>
      </w:r>
      <w:r>
        <w:t xml:space="preserve"> {</w:t>
      </w:r>
    </w:p>
    <w:p w14:paraId="07049ED2" w14:textId="77777777" w:rsidR="00CD5842" w:rsidRDefault="00CD5842" w:rsidP="00CD5842">
      <w:pPr>
        <w:pStyle w:val="PL"/>
      </w:pPr>
      <w:r>
        <w:t xml:space="preserve">    uplinkTxSwitchingPeriodLocation-r16    </w:t>
      </w:r>
      <w:r>
        <w:rPr>
          <w:color w:val="993366"/>
        </w:rPr>
        <w:t>BOOLEAN</w:t>
      </w:r>
      <w:r>
        <w:t>,</w:t>
      </w:r>
    </w:p>
    <w:p w14:paraId="574D9955" w14:textId="77777777" w:rsidR="00CD5842" w:rsidRDefault="00CD5842" w:rsidP="00CD5842">
      <w:pPr>
        <w:pStyle w:val="PL"/>
      </w:pPr>
      <w:r>
        <w:t xml:space="preserve">    uplinkTxSwitchingCarrier-r16           </w:t>
      </w:r>
      <w:r>
        <w:rPr>
          <w:color w:val="993366"/>
        </w:rPr>
        <w:t>ENUMERATED</w:t>
      </w:r>
      <w:r>
        <w:t xml:space="preserve"> {carrier1, carrier2}</w:t>
      </w:r>
    </w:p>
    <w:p w14:paraId="570030D0" w14:textId="77777777" w:rsidR="00CD5842" w:rsidRDefault="00CD5842" w:rsidP="00CD5842">
      <w:pPr>
        <w:pStyle w:val="PL"/>
      </w:pPr>
      <w:r>
        <w:t>}</w:t>
      </w:r>
    </w:p>
    <w:p w14:paraId="3D5D7AB9" w14:textId="77777777" w:rsidR="00CD5842" w:rsidRDefault="00CD5842" w:rsidP="00CD5842">
      <w:pPr>
        <w:pStyle w:val="PL"/>
      </w:pPr>
    </w:p>
    <w:p w14:paraId="4639D8E8" w14:textId="77777777" w:rsidR="00CD5842" w:rsidRDefault="00CD5842" w:rsidP="00CD5842">
      <w:pPr>
        <w:pStyle w:val="PL"/>
      </w:pPr>
      <w:r>
        <w:t xml:space="preserve">MIMOParam-r17 ::= </w:t>
      </w:r>
      <w:r>
        <w:rPr>
          <w:color w:val="993366"/>
        </w:rPr>
        <w:t>SEQUENCE</w:t>
      </w:r>
      <w:r>
        <w:t xml:space="preserve"> {</w:t>
      </w:r>
    </w:p>
    <w:p w14:paraId="344323FC" w14:textId="77777777" w:rsidR="00CD5842" w:rsidRDefault="00CD5842" w:rsidP="00CD5842">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EC83D03" w14:textId="77777777" w:rsidR="00CD5842" w:rsidRDefault="00CD5842" w:rsidP="00CD5842">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2D953FD" w14:textId="77777777" w:rsidR="00CD5842" w:rsidRDefault="00CD5842" w:rsidP="00CD5842">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5677D7B7" w14:textId="77777777" w:rsidR="00CD5842" w:rsidRDefault="00CD5842" w:rsidP="00CD5842">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4E9B7A45" w14:textId="77777777" w:rsidR="00CD5842" w:rsidRDefault="00CD5842" w:rsidP="00CD5842">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3DAE8D65" w14:textId="77777777" w:rsidR="00CD5842" w:rsidRDefault="00CD5842" w:rsidP="00CD5842">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6C733DD8" w14:textId="77777777" w:rsidR="00CD5842" w:rsidRDefault="00CD5842" w:rsidP="00CD5842">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1C1885BA" w14:textId="77777777" w:rsidR="00CD5842" w:rsidRDefault="00CD5842" w:rsidP="00CD5842">
      <w:pPr>
        <w:pStyle w:val="PL"/>
      </w:pPr>
    </w:p>
    <w:p w14:paraId="73CEE697" w14:textId="77777777" w:rsidR="00CD5842" w:rsidRDefault="00CD5842" w:rsidP="00CD5842">
      <w:pPr>
        <w:pStyle w:val="PL"/>
      </w:pPr>
      <w:r>
        <w:t>}</w:t>
      </w:r>
    </w:p>
    <w:p w14:paraId="63712DA2" w14:textId="77777777" w:rsidR="00CD5842" w:rsidRDefault="00CD5842" w:rsidP="00CD5842">
      <w:pPr>
        <w:pStyle w:val="PL"/>
      </w:pPr>
    </w:p>
    <w:p w14:paraId="07F08695" w14:textId="77777777" w:rsidR="00CD5842" w:rsidRDefault="00CD5842" w:rsidP="00CD5842">
      <w:pPr>
        <w:pStyle w:val="PL"/>
        <w:rPr>
          <w:color w:val="808080"/>
        </w:rPr>
      </w:pPr>
      <w:r>
        <w:rPr>
          <w:color w:val="808080"/>
        </w:rPr>
        <w:t>-- TAG-SERVINGCELLCONFIG-STOP</w:t>
      </w:r>
    </w:p>
    <w:p w14:paraId="3167B6BB" w14:textId="77777777" w:rsidR="00CD5842" w:rsidRDefault="00CD5842" w:rsidP="00CD5842">
      <w:pPr>
        <w:pStyle w:val="PL"/>
        <w:rPr>
          <w:color w:val="808080"/>
        </w:rPr>
      </w:pPr>
      <w:r>
        <w:rPr>
          <w:color w:val="808080"/>
        </w:rPr>
        <w:t>-- ASN1STOP</w:t>
      </w:r>
    </w:p>
    <w:p w14:paraId="72D9EB0A" w14:textId="77777777" w:rsidR="00CD5842" w:rsidRDefault="00CD5842" w:rsidP="00CD58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774E92A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D1AC6EF" w14:textId="77777777" w:rsidR="00CD5842" w:rsidRDefault="00CD5842">
            <w:pPr>
              <w:pStyle w:val="TAH"/>
              <w:rPr>
                <w:szCs w:val="22"/>
                <w:lang w:eastAsia="sv-SE"/>
              </w:rPr>
            </w:pPr>
            <w:r>
              <w:rPr>
                <w:i/>
                <w:szCs w:val="22"/>
                <w:lang w:eastAsia="sv-SE"/>
              </w:rPr>
              <w:t xml:space="preserve">ChannelAccessConfig </w:t>
            </w:r>
            <w:r>
              <w:rPr>
                <w:szCs w:val="22"/>
                <w:lang w:eastAsia="sv-SE"/>
              </w:rPr>
              <w:t>field descriptions</w:t>
            </w:r>
          </w:p>
        </w:tc>
      </w:tr>
      <w:tr w:rsidR="00CD5842" w14:paraId="5645B67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C5D8DC7" w14:textId="77777777" w:rsidR="00CD5842" w:rsidRDefault="00CD5842">
            <w:pPr>
              <w:pStyle w:val="TAL"/>
              <w:rPr>
                <w:szCs w:val="22"/>
                <w:lang w:eastAsia="sv-SE"/>
              </w:rPr>
            </w:pPr>
            <w:r>
              <w:rPr>
                <w:b/>
                <w:i/>
                <w:szCs w:val="22"/>
                <w:lang w:eastAsia="sv-SE"/>
              </w:rPr>
              <w:t>absenceOfAnyOtherTechnology</w:t>
            </w:r>
          </w:p>
          <w:p w14:paraId="4C14D53F" w14:textId="77777777" w:rsidR="00CD5842" w:rsidRDefault="00CD5842">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CD5842" w14:paraId="0DA1B33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B74DDC0" w14:textId="77777777" w:rsidR="00CD5842" w:rsidRDefault="00CD5842">
            <w:pPr>
              <w:pStyle w:val="TAL"/>
              <w:rPr>
                <w:b/>
                <w:bCs/>
                <w:i/>
                <w:iCs/>
                <w:lang w:eastAsia="ja-JP"/>
              </w:rPr>
            </w:pPr>
            <w:r>
              <w:rPr>
                <w:b/>
                <w:bCs/>
                <w:i/>
                <w:iCs/>
              </w:rPr>
              <w:t>energyDetectionConfig</w:t>
            </w:r>
          </w:p>
          <w:p w14:paraId="5D6BDA47" w14:textId="77777777" w:rsidR="00CD5842" w:rsidRDefault="00CD5842">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CD5842" w14:paraId="6461437F"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F65A552" w14:textId="77777777" w:rsidR="00CD5842" w:rsidRDefault="00CD5842">
            <w:pPr>
              <w:pStyle w:val="TAL"/>
              <w:rPr>
                <w:b/>
                <w:bCs/>
                <w:i/>
                <w:iCs/>
              </w:rPr>
            </w:pPr>
            <w:r>
              <w:rPr>
                <w:b/>
                <w:bCs/>
                <w:i/>
                <w:iCs/>
              </w:rPr>
              <w:t>energyDetectionThresholdOffset</w:t>
            </w:r>
          </w:p>
          <w:p w14:paraId="4983E7D2" w14:textId="77777777" w:rsidR="00CD5842" w:rsidRDefault="00CD5842">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CD5842" w14:paraId="4A5ED67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26741AC" w14:textId="77777777" w:rsidR="00CD5842" w:rsidRDefault="00CD5842">
            <w:pPr>
              <w:pStyle w:val="TAL"/>
              <w:rPr>
                <w:b/>
                <w:bCs/>
                <w:i/>
                <w:iCs/>
              </w:rPr>
            </w:pPr>
            <w:r>
              <w:rPr>
                <w:b/>
                <w:bCs/>
                <w:i/>
                <w:iCs/>
              </w:rPr>
              <w:t>maxEnergyDetectionThreshold</w:t>
            </w:r>
          </w:p>
          <w:p w14:paraId="4E4F117D" w14:textId="77777777" w:rsidR="00CD5842" w:rsidRDefault="00CD5842">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CD5842" w14:paraId="25769A0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3571702" w14:textId="77777777" w:rsidR="00CD5842" w:rsidRDefault="00CD5842">
            <w:pPr>
              <w:pStyle w:val="TAL"/>
              <w:rPr>
                <w:szCs w:val="22"/>
                <w:lang w:eastAsia="sv-SE"/>
              </w:rPr>
            </w:pPr>
            <w:r>
              <w:rPr>
                <w:b/>
                <w:i/>
                <w:szCs w:val="22"/>
                <w:lang w:eastAsia="sv-SE"/>
              </w:rPr>
              <w:t>ul-toDL-COT-SharingED-Threshold</w:t>
            </w:r>
          </w:p>
          <w:p w14:paraId="2F1A77E7" w14:textId="77777777" w:rsidR="00CD5842" w:rsidRDefault="00CD5842">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1FFF8D3" w14:textId="77777777" w:rsidR="00CD5842" w:rsidRDefault="00CD5842" w:rsidP="00CD584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7AACE67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3F9A146" w14:textId="77777777" w:rsidR="00CD5842" w:rsidRDefault="00CD5842">
            <w:pPr>
              <w:pStyle w:val="TAH"/>
              <w:rPr>
                <w:szCs w:val="22"/>
                <w:lang w:eastAsia="sv-SE"/>
              </w:rPr>
            </w:pPr>
            <w:r>
              <w:rPr>
                <w:i/>
                <w:szCs w:val="22"/>
                <w:lang w:eastAsia="sv-SE"/>
              </w:rPr>
              <w:t xml:space="preserve">ServingCellConfig </w:t>
            </w:r>
            <w:r>
              <w:rPr>
                <w:szCs w:val="22"/>
                <w:lang w:eastAsia="sv-SE"/>
              </w:rPr>
              <w:t>field descriptions</w:t>
            </w:r>
          </w:p>
        </w:tc>
      </w:tr>
      <w:tr w:rsidR="00CD5842" w14:paraId="13B54A1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612AD50" w14:textId="77777777" w:rsidR="00CD5842" w:rsidRDefault="00CD5842">
            <w:pPr>
              <w:pStyle w:val="TAL"/>
              <w:rPr>
                <w:b/>
                <w:bCs/>
                <w:i/>
                <w:iCs/>
                <w:szCs w:val="22"/>
                <w:lang w:eastAsia="sv-SE"/>
              </w:rPr>
            </w:pPr>
            <w:r>
              <w:rPr>
                <w:b/>
                <w:bCs/>
                <w:i/>
                <w:iCs/>
              </w:rPr>
              <w:t>additionalPCI-ToAddModList</w:t>
            </w:r>
          </w:p>
          <w:p w14:paraId="258FAB8F" w14:textId="77777777" w:rsidR="00CD5842" w:rsidRDefault="00CD5842">
            <w:pPr>
              <w:pStyle w:val="TAL"/>
              <w:rPr>
                <w:lang w:eastAsia="sv-SE"/>
              </w:rPr>
            </w:pPr>
            <w:r>
              <w:rPr>
                <w:szCs w:val="22"/>
              </w:rPr>
              <w:t>List of information for the additional SSB with different PCI than the serving cell PCI. T</w:t>
            </w:r>
            <w:r>
              <w:t>he additional SSBs with different PCIs are not used for measurement event evaluation.</w:t>
            </w:r>
          </w:p>
        </w:tc>
      </w:tr>
      <w:tr w:rsidR="00CD5842" w14:paraId="32580FE3"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CE83697" w14:textId="77777777" w:rsidR="00CD5842" w:rsidRDefault="00CD5842">
            <w:pPr>
              <w:pStyle w:val="TAL"/>
              <w:rPr>
                <w:szCs w:val="22"/>
                <w:lang w:eastAsia="sv-SE"/>
              </w:rPr>
            </w:pPr>
            <w:r>
              <w:rPr>
                <w:b/>
                <w:i/>
                <w:szCs w:val="22"/>
                <w:lang w:eastAsia="sv-SE"/>
              </w:rPr>
              <w:t>bwp-InactivityTimer</w:t>
            </w:r>
          </w:p>
          <w:p w14:paraId="6382F759" w14:textId="77777777" w:rsidR="00CD5842" w:rsidRDefault="00CD5842">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CD5842" w14:paraId="65191C4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7664949" w14:textId="77777777" w:rsidR="00CD5842" w:rsidRDefault="00CD5842">
            <w:pPr>
              <w:pStyle w:val="TAL"/>
              <w:rPr>
                <w:b/>
                <w:bCs/>
                <w:i/>
                <w:iCs/>
                <w:lang w:eastAsia="x-none"/>
              </w:rPr>
            </w:pPr>
            <w:r>
              <w:rPr>
                <w:b/>
                <w:bCs/>
                <w:i/>
                <w:iCs/>
                <w:lang w:eastAsia="x-none"/>
              </w:rPr>
              <w:t>ca-SlotOffset</w:t>
            </w:r>
          </w:p>
          <w:p w14:paraId="2A165CD9" w14:textId="77777777" w:rsidR="00CD5842" w:rsidRDefault="00CD5842">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36F4B6E4" w14:textId="77777777" w:rsidR="00CD5842" w:rsidRDefault="00CD5842">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CD5842" w14:paraId="715ADFB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F5F76CA" w14:textId="77777777" w:rsidR="00CD5842" w:rsidRDefault="00CD5842">
            <w:pPr>
              <w:pStyle w:val="TAL"/>
              <w:rPr>
                <w:b/>
                <w:i/>
                <w:szCs w:val="22"/>
                <w:lang w:eastAsia="ja-JP"/>
              </w:rPr>
            </w:pPr>
            <w:r>
              <w:rPr>
                <w:b/>
                <w:i/>
                <w:szCs w:val="22"/>
              </w:rPr>
              <w:t>cbg-TxDiffTBsProcessingType1, cbg-TxDiffTBsProcessingType2</w:t>
            </w:r>
          </w:p>
          <w:p w14:paraId="5C5CDB6E" w14:textId="77777777" w:rsidR="00CD5842" w:rsidRDefault="00CD5842">
            <w:pPr>
              <w:pStyle w:val="TAL"/>
              <w:rPr>
                <w:b/>
                <w:bCs/>
                <w:i/>
                <w:iCs/>
                <w:lang w:eastAsia="x-none"/>
              </w:rPr>
            </w:pPr>
            <w:r>
              <w:rPr>
                <w:szCs w:val="22"/>
              </w:rPr>
              <w:t>Indicates whether processing types 1 and 2 based CBG based operation is enabled according to Rel-16 UE capabilities.</w:t>
            </w:r>
          </w:p>
        </w:tc>
      </w:tr>
      <w:tr w:rsidR="00CD5842" w14:paraId="606B4D8E"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644E6F0" w14:textId="77777777" w:rsidR="00CD5842" w:rsidRDefault="00CD5842">
            <w:pPr>
              <w:pStyle w:val="TAL"/>
              <w:rPr>
                <w:szCs w:val="22"/>
                <w:lang w:eastAsia="sv-SE"/>
              </w:rPr>
            </w:pPr>
            <w:r>
              <w:rPr>
                <w:b/>
                <w:i/>
                <w:szCs w:val="22"/>
                <w:lang w:eastAsia="sv-SE"/>
              </w:rPr>
              <w:t>channelAccessConfig</w:t>
            </w:r>
          </w:p>
          <w:p w14:paraId="5C5C6A6A" w14:textId="77777777" w:rsidR="00CD5842" w:rsidRDefault="00CD5842">
            <w:pPr>
              <w:pStyle w:val="TAL"/>
              <w:rPr>
                <w:b/>
                <w:i/>
                <w:szCs w:val="22"/>
                <w:lang w:eastAsia="sv-SE"/>
              </w:rPr>
            </w:pPr>
            <w:r>
              <w:rPr>
                <w:szCs w:val="22"/>
                <w:lang w:eastAsia="sv-SE"/>
              </w:rPr>
              <w:t>List of parameters used for access procedures of operation with shared spectrum channel access (see TS 37.213 [48).</w:t>
            </w:r>
          </w:p>
        </w:tc>
      </w:tr>
      <w:tr w:rsidR="00CD5842" w14:paraId="0F22CC4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F8B33C1" w14:textId="77777777" w:rsidR="00CD5842" w:rsidRDefault="00CD5842">
            <w:pPr>
              <w:pStyle w:val="TAL"/>
              <w:rPr>
                <w:b/>
                <w:bCs/>
                <w:i/>
                <w:iCs/>
                <w:lang w:eastAsia="sv-SE"/>
              </w:rPr>
            </w:pPr>
            <w:r>
              <w:rPr>
                <w:b/>
                <w:bCs/>
                <w:i/>
                <w:iCs/>
                <w:lang w:eastAsia="sv-SE"/>
              </w:rPr>
              <w:t>channelAccessMode2</w:t>
            </w:r>
          </w:p>
          <w:p w14:paraId="6A4D2D8E" w14:textId="291D1970" w:rsidR="00CD5842" w:rsidRDefault="00CD5842">
            <w:pPr>
              <w:pStyle w:val="TAL"/>
              <w:rPr>
                <w:lang w:eastAsia="sv-SE"/>
              </w:rPr>
            </w:pPr>
            <w:r>
              <w:rPr>
                <w:rFonts w:cs="Arial"/>
              </w:rPr>
              <w:t xml:space="preserve">If present, this field </w:t>
            </w:r>
            <w:r>
              <w:rPr>
                <w:lang w:eastAsia="sv-SE"/>
              </w:rPr>
              <w:t xml:space="preserve">indicates that the UE shall apply channel access </w:t>
            </w:r>
            <w:del w:id="2" w:author="vivo (Stephen)" w:date="2022-10-24T20:43:00Z">
              <w:r w:rsidDel="0071694E">
                <w:rPr>
                  <w:lang w:eastAsia="sv-SE"/>
                </w:rPr>
                <w:delText xml:space="preserve">mode </w:delText>
              </w:r>
            </w:del>
            <w:r>
              <w:rPr>
                <w:lang w:eastAsia="sv-SE"/>
              </w:rPr>
              <w:t>procedures for operation with shared spectrum channel access in accordance with TS 37.213 [48], clause 4.4 for FR2-2. If absent, the UE does not apply these channel access procedures.</w:t>
            </w:r>
          </w:p>
          <w:p w14:paraId="2DD99480" w14:textId="77777777" w:rsidR="00CD5842" w:rsidRDefault="00CD5842">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CD5842" w14:paraId="4DE7E11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5031768" w14:textId="77777777" w:rsidR="00CD5842" w:rsidRDefault="00CD5842">
            <w:pPr>
              <w:pStyle w:val="TAL"/>
              <w:rPr>
                <w:szCs w:val="22"/>
                <w:lang w:eastAsia="sv-SE"/>
              </w:rPr>
            </w:pPr>
            <w:r>
              <w:rPr>
                <w:b/>
                <w:i/>
                <w:szCs w:val="22"/>
                <w:lang w:eastAsia="sv-SE"/>
              </w:rPr>
              <w:t>crossCarrierSchedulingConfig</w:t>
            </w:r>
          </w:p>
          <w:p w14:paraId="22A5CE4B" w14:textId="77777777" w:rsidR="00CD5842" w:rsidRDefault="00CD5842">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CD5842" w14:paraId="6E5DEC9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3B34B5B" w14:textId="77777777" w:rsidR="00CD5842" w:rsidRDefault="00CD5842">
            <w:pPr>
              <w:keepNext/>
              <w:keepLines/>
              <w:spacing w:after="0"/>
              <w:rPr>
                <w:rFonts w:ascii="Arial" w:hAnsi="Arial"/>
                <w:b/>
                <w:i/>
                <w:sz w:val="18"/>
                <w:szCs w:val="22"/>
                <w:lang w:eastAsia="ja-JP"/>
              </w:rPr>
            </w:pPr>
            <w:r>
              <w:rPr>
                <w:rFonts w:ascii="Arial" w:hAnsi="Arial"/>
                <w:b/>
                <w:i/>
                <w:sz w:val="18"/>
                <w:szCs w:val="22"/>
              </w:rPr>
              <w:t>crs-RateMatch-PerCORESETPoolIndex</w:t>
            </w:r>
          </w:p>
          <w:p w14:paraId="205EC2A5" w14:textId="77777777" w:rsidR="00CD5842" w:rsidRDefault="00CD5842">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CD5842" w14:paraId="7F93D68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44A1C9F" w14:textId="77777777" w:rsidR="00CD5842" w:rsidRDefault="00CD5842">
            <w:pPr>
              <w:pStyle w:val="TAL"/>
              <w:rPr>
                <w:b/>
                <w:bCs/>
                <w:i/>
                <w:iCs/>
                <w:lang w:eastAsia="ja-JP"/>
              </w:rPr>
            </w:pPr>
            <w:r>
              <w:rPr>
                <w:b/>
                <w:bCs/>
                <w:i/>
                <w:iCs/>
              </w:rPr>
              <w:t>csi-RS-ValidationWithDCI</w:t>
            </w:r>
          </w:p>
          <w:p w14:paraId="4A38C96A" w14:textId="77777777" w:rsidR="00CD5842" w:rsidRDefault="00CD5842">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CD5842" w14:paraId="70D81397"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59AC067" w14:textId="77777777" w:rsidR="00CD5842" w:rsidRDefault="00CD5842">
            <w:pPr>
              <w:pStyle w:val="TAL"/>
              <w:rPr>
                <w:szCs w:val="22"/>
                <w:lang w:eastAsia="sv-SE"/>
              </w:rPr>
            </w:pPr>
            <w:r>
              <w:rPr>
                <w:b/>
                <w:i/>
                <w:szCs w:val="22"/>
                <w:lang w:eastAsia="sv-SE"/>
              </w:rPr>
              <w:t>defaultDownlinkBWP-Id</w:t>
            </w:r>
          </w:p>
          <w:p w14:paraId="7CD41FE2" w14:textId="77777777" w:rsidR="00CD5842" w:rsidRDefault="00CD5842">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D5842" w14:paraId="242A5CE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C7476AD" w14:textId="77777777" w:rsidR="00CD5842" w:rsidRDefault="00CD5842">
            <w:pPr>
              <w:pStyle w:val="TAL"/>
              <w:rPr>
                <w:b/>
                <w:i/>
                <w:lang w:eastAsia="sv-SE"/>
              </w:rPr>
            </w:pPr>
            <w:r>
              <w:rPr>
                <w:b/>
                <w:i/>
                <w:lang w:eastAsia="sv-SE"/>
              </w:rPr>
              <w:t>directionalCollisionHandling</w:t>
            </w:r>
          </w:p>
          <w:p w14:paraId="0AF99734" w14:textId="77777777" w:rsidR="00CD5842" w:rsidRDefault="00CD5842">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CD5842" w14:paraId="4C4F23F7"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83A56BF" w14:textId="77777777" w:rsidR="00CD5842" w:rsidRDefault="00CD5842">
            <w:pPr>
              <w:pStyle w:val="TAL"/>
              <w:rPr>
                <w:b/>
                <w:i/>
                <w:lang w:eastAsia="sv-SE"/>
              </w:rPr>
            </w:pPr>
            <w:r>
              <w:rPr>
                <w:b/>
                <w:i/>
                <w:lang w:eastAsia="sv-SE"/>
              </w:rPr>
              <w:t>directionalCollisionHandling-DC</w:t>
            </w:r>
          </w:p>
          <w:p w14:paraId="411E8E8A" w14:textId="77777777" w:rsidR="00CD5842" w:rsidRDefault="00CD5842">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CD5842" w14:paraId="0B3769B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323A0C9" w14:textId="77777777" w:rsidR="00CD5842" w:rsidRDefault="00CD5842">
            <w:pPr>
              <w:pStyle w:val="TAL"/>
              <w:rPr>
                <w:b/>
                <w:i/>
                <w:szCs w:val="22"/>
                <w:lang w:eastAsia="ja-JP"/>
              </w:rPr>
            </w:pPr>
            <w:r>
              <w:rPr>
                <w:b/>
                <w:i/>
                <w:szCs w:val="22"/>
              </w:rPr>
              <w:t>dormantBWP-Config</w:t>
            </w:r>
          </w:p>
          <w:p w14:paraId="58DC01A1" w14:textId="77777777" w:rsidR="00CD5842" w:rsidRDefault="00CD5842">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CD5842" w14:paraId="5CC051E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7DE4380" w14:textId="77777777" w:rsidR="00CD5842" w:rsidRDefault="00CD5842">
            <w:pPr>
              <w:pStyle w:val="TAL"/>
              <w:rPr>
                <w:szCs w:val="22"/>
                <w:lang w:eastAsia="sv-SE"/>
              </w:rPr>
            </w:pPr>
            <w:r>
              <w:rPr>
                <w:b/>
                <w:i/>
                <w:szCs w:val="22"/>
                <w:lang w:eastAsia="sv-SE"/>
              </w:rPr>
              <w:t>downlinkBWP-ToAddModList</w:t>
            </w:r>
          </w:p>
          <w:p w14:paraId="54D0790A" w14:textId="77777777" w:rsidR="00CD5842" w:rsidRDefault="00CD5842">
            <w:pPr>
              <w:pStyle w:val="TAL"/>
              <w:rPr>
                <w:szCs w:val="22"/>
                <w:lang w:eastAsia="sv-SE"/>
              </w:rPr>
            </w:pPr>
            <w:r>
              <w:rPr>
                <w:szCs w:val="22"/>
                <w:lang w:eastAsia="sv-SE"/>
              </w:rPr>
              <w:t>List of additional downlink bandwidth parts to be added or modified. (see TS 38.213 [13], clause 12).</w:t>
            </w:r>
          </w:p>
        </w:tc>
      </w:tr>
      <w:tr w:rsidR="00CD5842" w14:paraId="54AEB54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91383AE" w14:textId="77777777" w:rsidR="00CD5842" w:rsidRDefault="00CD5842">
            <w:pPr>
              <w:pStyle w:val="TAL"/>
              <w:rPr>
                <w:szCs w:val="22"/>
                <w:lang w:eastAsia="sv-SE"/>
              </w:rPr>
            </w:pPr>
            <w:r>
              <w:rPr>
                <w:b/>
                <w:i/>
                <w:szCs w:val="22"/>
                <w:lang w:eastAsia="sv-SE"/>
              </w:rPr>
              <w:t>downlinkBWP-ToReleaseList</w:t>
            </w:r>
          </w:p>
          <w:p w14:paraId="5CAF85D9" w14:textId="77777777" w:rsidR="00CD5842" w:rsidRDefault="00CD5842">
            <w:pPr>
              <w:pStyle w:val="TAL"/>
              <w:rPr>
                <w:szCs w:val="22"/>
                <w:lang w:eastAsia="sv-SE"/>
              </w:rPr>
            </w:pPr>
            <w:r>
              <w:rPr>
                <w:szCs w:val="22"/>
                <w:lang w:eastAsia="sv-SE"/>
              </w:rPr>
              <w:t>List of additional downlink bandwidth parts to be released. (see TS 38.213 [13], clause 12).</w:t>
            </w:r>
          </w:p>
        </w:tc>
      </w:tr>
      <w:tr w:rsidR="00CD5842" w14:paraId="48F4892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D6DC175" w14:textId="77777777" w:rsidR="00CD5842" w:rsidRDefault="00CD5842">
            <w:pPr>
              <w:pStyle w:val="TAL"/>
              <w:rPr>
                <w:b/>
                <w:i/>
                <w:szCs w:val="22"/>
                <w:lang w:eastAsia="sv-SE"/>
              </w:rPr>
            </w:pPr>
            <w:r>
              <w:rPr>
                <w:b/>
                <w:i/>
                <w:szCs w:val="22"/>
                <w:lang w:eastAsia="sv-SE"/>
              </w:rPr>
              <w:t>downlinkChannelBW-PerSCS-List</w:t>
            </w:r>
          </w:p>
          <w:p w14:paraId="06A37CB9" w14:textId="77777777" w:rsidR="00CD5842" w:rsidRDefault="00CD58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and TS 38.101-2 [39].</w:t>
            </w:r>
          </w:p>
        </w:tc>
      </w:tr>
      <w:tr w:rsidR="00CD5842" w14:paraId="430E3BA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83F06CB" w14:textId="77777777" w:rsidR="00CD5842" w:rsidRDefault="00CD5842">
            <w:pPr>
              <w:pStyle w:val="TAL"/>
              <w:rPr>
                <w:b/>
                <w:i/>
                <w:szCs w:val="22"/>
                <w:lang w:eastAsia="sv-SE"/>
              </w:rPr>
            </w:pPr>
            <w:r>
              <w:rPr>
                <w:b/>
                <w:i/>
                <w:szCs w:val="22"/>
                <w:lang w:eastAsia="sv-SE"/>
              </w:rPr>
              <w:t>dummy1, dummy 2</w:t>
            </w:r>
          </w:p>
          <w:p w14:paraId="54F48139" w14:textId="77777777" w:rsidR="00CD5842" w:rsidRDefault="00CD5842">
            <w:pPr>
              <w:pStyle w:val="TAL"/>
              <w:rPr>
                <w:b/>
                <w:i/>
                <w:szCs w:val="22"/>
                <w:lang w:eastAsia="sv-SE"/>
              </w:rPr>
            </w:pPr>
            <w:r>
              <w:rPr>
                <w:szCs w:val="22"/>
                <w:lang w:eastAsia="sv-SE"/>
              </w:rPr>
              <w:t>This field is not used in the specification. If received it shall be ignored by the UE.</w:t>
            </w:r>
          </w:p>
        </w:tc>
      </w:tr>
      <w:tr w:rsidR="00CD5842" w14:paraId="5A81235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41253C0" w14:textId="77777777" w:rsidR="00CD5842" w:rsidRDefault="00CD5842">
            <w:pPr>
              <w:pStyle w:val="TAL"/>
              <w:rPr>
                <w:b/>
                <w:i/>
                <w:szCs w:val="22"/>
                <w:lang w:eastAsia="ja-JP"/>
              </w:rPr>
            </w:pPr>
            <w:r>
              <w:rPr>
                <w:b/>
                <w:i/>
                <w:szCs w:val="22"/>
              </w:rPr>
              <w:t>enableBeamSwitchTiming</w:t>
            </w:r>
          </w:p>
          <w:p w14:paraId="1E23B270" w14:textId="77777777" w:rsidR="00CD5842" w:rsidRDefault="00CD5842">
            <w:pPr>
              <w:pStyle w:val="TAL"/>
              <w:rPr>
                <w:b/>
                <w:i/>
                <w:szCs w:val="22"/>
                <w:lang w:eastAsia="sv-SE"/>
              </w:rPr>
            </w:pPr>
            <w:r>
              <w:rPr>
                <w:szCs w:val="22"/>
              </w:rPr>
              <w:t>Indicates the aperiodic CSI-RS triggering with beam switching triggering behaviour as defined in clause 5.2.1.5.1 of TS 38.214 [19].</w:t>
            </w:r>
          </w:p>
        </w:tc>
      </w:tr>
      <w:tr w:rsidR="00CD5842" w14:paraId="6FCDE2B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734AFD9" w14:textId="77777777" w:rsidR="00CD5842" w:rsidRDefault="00CD5842">
            <w:pPr>
              <w:pStyle w:val="TAL"/>
              <w:rPr>
                <w:b/>
                <w:bCs/>
                <w:i/>
                <w:iCs/>
                <w:lang w:eastAsia="fi-FI"/>
              </w:rPr>
            </w:pPr>
            <w:r>
              <w:rPr>
                <w:b/>
                <w:bCs/>
                <w:i/>
                <w:iCs/>
                <w:lang w:eastAsia="fi-FI"/>
              </w:rPr>
              <w:t>enableDefaultTCI-StatePerCoresetPoolIndex</w:t>
            </w:r>
          </w:p>
          <w:p w14:paraId="2B4ACE02" w14:textId="77777777" w:rsidR="00CD5842" w:rsidRDefault="00CD5842">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CD5842" w14:paraId="78323C5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87F64F7" w14:textId="77777777" w:rsidR="00CD5842" w:rsidRDefault="00CD5842">
            <w:pPr>
              <w:pStyle w:val="TAL"/>
              <w:rPr>
                <w:b/>
                <w:bCs/>
                <w:i/>
                <w:iCs/>
                <w:lang w:eastAsia="fi-FI"/>
              </w:rPr>
            </w:pPr>
            <w:r>
              <w:rPr>
                <w:b/>
                <w:bCs/>
                <w:i/>
                <w:iCs/>
                <w:lang w:eastAsia="fi-FI"/>
              </w:rPr>
              <w:t>enableTwoDefaultTCI-States</w:t>
            </w:r>
          </w:p>
          <w:p w14:paraId="5A513384" w14:textId="77777777" w:rsidR="00CD5842" w:rsidRDefault="00CD5842">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CD5842" w14:paraId="5F28445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A4203AA" w14:textId="77777777" w:rsidR="00CD5842" w:rsidRDefault="00CD5842">
            <w:pPr>
              <w:pStyle w:val="TAL"/>
              <w:rPr>
                <w:b/>
                <w:bCs/>
                <w:i/>
                <w:iCs/>
                <w:lang w:eastAsia="fi-FI"/>
              </w:rPr>
            </w:pPr>
            <w:r>
              <w:rPr>
                <w:b/>
                <w:bCs/>
                <w:i/>
                <w:iCs/>
                <w:lang w:eastAsia="fi-FI"/>
              </w:rPr>
              <w:t>fdmed-ReceptionMulticast</w:t>
            </w:r>
          </w:p>
          <w:p w14:paraId="119368CD" w14:textId="77777777" w:rsidR="00CD5842" w:rsidRDefault="00CD5842">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CD5842" w14:paraId="6D5FBD7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6D346A1" w14:textId="77777777" w:rsidR="00CD5842" w:rsidRDefault="00CD5842">
            <w:pPr>
              <w:pStyle w:val="TAL"/>
              <w:rPr>
                <w:szCs w:val="22"/>
                <w:lang w:eastAsia="sv-SE"/>
              </w:rPr>
            </w:pPr>
            <w:r>
              <w:rPr>
                <w:b/>
                <w:i/>
                <w:szCs w:val="22"/>
                <w:lang w:eastAsia="sv-SE"/>
              </w:rPr>
              <w:t>firstActiveDownlinkBWP-Id</w:t>
            </w:r>
          </w:p>
          <w:p w14:paraId="124953BA" w14:textId="77777777" w:rsidR="00CD5842" w:rsidRDefault="00CD5842">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21DB3C1" w14:textId="77777777" w:rsidR="00CD5842" w:rsidRDefault="00CD5842">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6885BAE4" w14:textId="77777777" w:rsidR="00CD5842" w:rsidRDefault="00CD5842">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CD5842" w14:paraId="061C0DF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CF4ECCE" w14:textId="77777777" w:rsidR="00CD5842" w:rsidRDefault="00CD5842">
            <w:pPr>
              <w:pStyle w:val="TAL"/>
              <w:rPr>
                <w:szCs w:val="22"/>
                <w:lang w:eastAsia="sv-SE"/>
              </w:rPr>
            </w:pPr>
            <w:r>
              <w:rPr>
                <w:b/>
                <w:i/>
                <w:szCs w:val="22"/>
                <w:lang w:eastAsia="sv-SE"/>
              </w:rPr>
              <w:t>initialDownlinkBWP</w:t>
            </w:r>
          </w:p>
          <w:p w14:paraId="2B2D5B80" w14:textId="77777777" w:rsidR="00CD5842" w:rsidRDefault="00CD5842">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CD5842" w14:paraId="1B677EF5"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D50E671" w14:textId="77777777" w:rsidR="00CD5842" w:rsidRDefault="00CD5842">
            <w:pPr>
              <w:pStyle w:val="TAL"/>
              <w:rPr>
                <w:szCs w:val="22"/>
                <w:lang w:eastAsia="ja-JP"/>
              </w:rPr>
            </w:pPr>
            <w:r>
              <w:rPr>
                <w:b/>
                <w:i/>
                <w:szCs w:val="22"/>
              </w:rPr>
              <w:t>intraCellGuardBandsDL-List, intraCellGuardBandsUL-List</w:t>
            </w:r>
          </w:p>
          <w:p w14:paraId="23A566DA" w14:textId="77777777" w:rsidR="00CD5842" w:rsidRDefault="00CD5842">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CD5842" w14:paraId="72992C8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C7E3499" w14:textId="77777777" w:rsidR="00CD5842" w:rsidRDefault="00CD5842">
            <w:pPr>
              <w:pStyle w:val="TAL"/>
              <w:rPr>
                <w:b/>
                <w:i/>
                <w:lang w:eastAsia="sv-SE"/>
              </w:rPr>
            </w:pPr>
            <w:r>
              <w:rPr>
                <w:b/>
                <w:i/>
                <w:lang w:eastAsia="sv-SE"/>
              </w:rPr>
              <w:t>lte-CRS-PatternList1</w:t>
            </w:r>
          </w:p>
          <w:p w14:paraId="40B4C93E" w14:textId="77777777" w:rsidR="00CD5842" w:rsidRDefault="00CD5842">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CD5842" w14:paraId="39A7DB0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94D6106" w14:textId="77777777" w:rsidR="00CD5842" w:rsidRDefault="00CD5842">
            <w:pPr>
              <w:pStyle w:val="TAL"/>
              <w:rPr>
                <w:b/>
                <w:i/>
                <w:lang w:eastAsia="sv-SE"/>
              </w:rPr>
            </w:pPr>
            <w:r>
              <w:rPr>
                <w:b/>
                <w:i/>
                <w:lang w:eastAsia="sv-SE"/>
              </w:rPr>
              <w:t>lte-CRS-PatternList2</w:t>
            </w:r>
          </w:p>
          <w:p w14:paraId="28900F4E" w14:textId="77777777" w:rsidR="00CD5842" w:rsidRDefault="00CD5842">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CD5842" w14:paraId="1C68791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789B3FD" w14:textId="77777777" w:rsidR="00CD5842" w:rsidRDefault="00CD5842">
            <w:pPr>
              <w:pStyle w:val="TAL"/>
              <w:rPr>
                <w:szCs w:val="22"/>
                <w:lang w:eastAsia="sv-SE"/>
              </w:rPr>
            </w:pPr>
            <w:r>
              <w:rPr>
                <w:b/>
                <w:i/>
                <w:szCs w:val="22"/>
                <w:lang w:eastAsia="sv-SE"/>
              </w:rPr>
              <w:t>lte-CRS-ToMatchAround</w:t>
            </w:r>
          </w:p>
          <w:p w14:paraId="78CAF00F" w14:textId="77777777" w:rsidR="00CD5842" w:rsidRDefault="00CD5842">
            <w:pPr>
              <w:pStyle w:val="TAL"/>
              <w:rPr>
                <w:b/>
                <w:i/>
                <w:szCs w:val="22"/>
                <w:lang w:eastAsia="sv-SE"/>
              </w:rPr>
            </w:pPr>
            <w:r>
              <w:rPr>
                <w:szCs w:val="22"/>
                <w:lang w:eastAsia="sv-SE"/>
              </w:rPr>
              <w:t>Parameters to determine an LTE CRS pattern that the UE shall rate match around.</w:t>
            </w:r>
          </w:p>
        </w:tc>
      </w:tr>
      <w:tr w:rsidR="00CD5842" w14:paraId="63ECC54D"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EFA5B1E" w14:textId="77777777" w:rsidR="00CD5842" w:rsidRDefault="00CD5842">
            <w:pPr>
              <w:pStyle w:val="TAL"/>
              <w:rPr>
                <w:b/>
                <w:bCs/>
                <w:i/>
                <w:iCs/>
                <w:lang w:eastAsia="sv-SE"/>
              </w:rPr>
            </w:pPr>
            <w:r>
              <w:rPr>
                <w:b/>
                <w:bCs/>
                <w:i/>
                <w:iCs/>
                <w:lang w:eastAsia="sv-SE"/>
              </w:rPr>
              <w:t>lte-NeighCellsCRS-AssistInfoList</w:t>
            </w:r>
          </w:p>
          <w:p w14:paraId="15868018" w14:textId="77777777" w:rsidR="00CD5842" w:rsidRDefault="00CD5842">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CD5842" w14:paraId="03D284C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D59F7BD" w14:textId="77777777" w:rsidR="00CD5842" w:rsidRDefault="00CD5842">
            <w:pPr>
              <w:pStyle w:val="TAL"/>
              <w:rPr>
                <w:b/>
                <w:bCs/>
                <w:i/>
                <w:iCs/>
                <w:lang w:eastAsia="sv-SE"/>
              </w:rPr>
            </w:pPr>
            <w:r>
              <w:rPr>
                <w:b/>
                <w:bCs/>
                <w:i/>
                <w:iCs/>
                <w:lang w:eastAsia="sv-SE"/>
              </w:rPr>
              <w:t>lte-NeighCellsCRS-Assumptions</w:t>
            </w:r>
          </w:p>
          <w:p w14:paraId="4F81BC31" w14:textId="77777777" w:rsidR="00CD5842" w:rsidRDefault="00CD5842">
            <w:pPr>
              <w:pStyle w:val="TAL"/>
              <w:rPr>
                <w:lang w:eastAsia="ja-JP"/>
              </w:rPr>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3F1D75EC" w14:textId="77777777" w:rsidR="00CD5842" w:rsidRDefault="00CD5842">
            <w:pPr>
              <w:pStyle w:val="TAL"/>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6841BB92" w14:textId="77777777" w:rsidR="00CD5842" w:rsidRDefault="00CD5842">
            <w:pPr>
              <w:pStyle w:val="TAL"/>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3CC5ABE7" w14:textId="77777777" w:rsidR="00CD5842" w:rsidRDefault="00CD5842">
            <w:pPr>
              <w:pStyle w:val="TAL"/>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06608AEC" w14:textId="77777777" w:rsidR="00CD5842" w:rsidRDefault="00CD5842">
            <w:pPr>
              <w:pStyle w:val="TAL"/>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w:t>
            </w:r>
          </w:p>
          <w:p w14:paraId="40BE3695" w14:textId="77777777" w:rsidR="00CD5842" w:rsidRDefault="00CD5842">
            <w:pPr>
              <w:pStyle w:val="TAL"/>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5C40CA78" w14:textId="77777777" w:rsidR="00CD5842" w:rsidRDefault="00CD5842">
            <w:pPr>
              <w:pStyle w:val="TAL"/>
              <w:rPr>
                <w:rFonts w:eastAsia="Times New Roman"/>
              </w:rPr>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3CA43D5A" w14:textId="77777777" w:rsidR="00CD5842" w:rsidRDefault="00CD5842">
            <w:pPr>
              <w:pStyle w:val="TAL"/>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CD5842" w14:paraId="4DB5AF7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E3CB364" w14:textId="77777777" w:rsidR="00CD5842" w:rsidRDefault="00CD5842">
            <w:pPr>
              <w:pStyle w:val="TAL"/>
              <w:rPr>
                <w:rFonts w:eastAsia="Times New Roman"/>
                <w:b/>
                <w:i/>
                <w:szCs w:val="22"/>
                <w:lang w:eastAsia="sv-SE"/>
              </w:rPr>
            </w:pPr>
            <w:r>
              <w:rPr>
                <w:b/>
                <w:i/>
                <w:szCs w:val="22"/>
                <w:lang w:eastAsia="sv-SE"/>
              </w:rPr>
              <w:t>nr-dl-PRS-PDC-Info</w:t>
            </w:r>
          </w:p>
          <w:p w14:paraId="39BAC8CA" w14:textId="77777777" w:rsidR="00CD5842" w:rsidRDefault="00CD5842">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CD5842" w14:paraId="28DA577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E197060" w14:textId="77777777" w:rsidR="00CD5842" w:rsidRDefault="00CD5842">
            <w:pPr>
              <w:pStyle w:val="TAL"/>
              <w:rPr>
                <w:b/>
                <w:bCs/>
                <w:i/>
                <w:iCs/>
                <w:lang w:eastAsia="sv-SE"/>
              </w:rPr>
            </w:pPr>
            <w:r>
              <w:rPr>
                <w:b/>
                <w:bCs/>
                <w:i/>
                <w:iCs/>
                <w:lang w:eastAsia="sv-SE"/>
              </w:rPr>
              <w:t>nrofHARQ-BundlingGroups</w:t>
            </w:r>
          </w:p>
          <w:p w14:paraId="40F8EE4A" w14:textId="77777777" w:rsidR="00CD5842" w:rsidRDefault="00CD5842">
            <w:pPr>
              <w:pStyle w:val="TAL"/>
              <w:rPr>
                <w:lang w:eastAsia="sv-SE"/>
              </w:rPr>
            </w:pPr>
            <w:r>
              <w:rPr>
                <w:lang w:eastAsia="sv-SE"/>
              </w:rPr>
              <w:t>Indicates the number of HARQ bundling groups for type2 HARQ-ACK codebook.</w:t>
            </w:r>
          </w:p>
        </w:tc>
      </w:tr>
      <w:tr w:rsidR="00CD5842" w14:paraId="785CDBD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B593343" w14:textId="77777777" w:rsidR="00CD5842" w:rsidRDefault="00CD5842">
            <w:pPr>
              <w:pStyle w:val="TAL"/>
              <w:rPr>
                <w:szCs w:val="22"/>
                <w:lang w:eastAsia="sv-SE"/>
              </w:rPr>
            </w:pPr>
            <w:r>
              <w:rPr>
                <w:b/>
                <w:i/>
                <w:szCs w:val="22"/>
                <w:lang w:eastAsia="sv-SE"/>
              </w:rPr>
              <w:t>pathlossReferenceLinking</w:t>
            </w:r>
          </w:p>
          <w:p w14:paraId="08106770" w14:textId="77777777" w:rsidR="00CD5842" w:rsidRDefault="00CD5842">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CD5842" w14:paraId="523420A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D6AFB76" w14:textId="77777777" w:rsidR="00CD5842" w:rsidRDefault="00CD5842">
            <w:pPr>
              <w:pStyle w:val="TAL"/>
              <w:rPr>
                <w:szCs w:val="22"/>
                <w:lang w:eastAsia="sv-SE"/>
              </w:rPr>
            </w:pPr>
            <w:r>
              <w:rPr>
                <w:b/>
                <w:i/>
                <w:szCs w:val="22"/>
                <w:lang w:eastAsia="sv-SE"/>
              </w:rPr>
              <w:t>pdsch-ServingCellConfig</w:t>
            </w:r>
          </w:p>
          <w:p w14:paraId="2C3D9970" w14:textId="77777777" w:rsidR="00CD5842" w:rsidRDefault="00CD5842">
            <w:pPr>
              <w:pStyle w:val="TAL"/>
              <w:rPr>
                <w:szCs w:val="22"/>
                <w:lang w:eastAsia="sv-SE"/>
              </w:rPr>
            </w:pPr>
            <w:r>
              <w:rPr>
                <w:szCs w:val="22"/>
                <w:lang w:eastAsia="sv-SE"/>
              </w:rPr>
              <w:t>PDSCH related parameters that are not BWP-specific.</w:t>
            </w:r>
          </w:p>
        </w:tc>
      </w:tr>
      <w:tr w:rsidR="00CD5842" w14:paraId="66ED3B6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4D64F29" w14:textId="77777777" w:rsidR="00CD5842" w:rsidRDefault="00CD5842">
            <w:pPr>
              <w:pStyle w:val="TAL"/>
              <w:tabs>
                <w:tab w:val="left" w:pos="5823"/>
              </w:tabs>
              <w:rPr>
                <w:szCs w:val="22"/>
                <w:lang w:eastAsia="sv-SE"/>
              </w:rPr>
            </w:pPr>
            <w:r>
              <w:rPr>
                <w:b/>
                <w:i/>
                <w:szCs w:val="22"/>
                <w:lang w:eastAsia="sv-SE"/>
              </w:rPr>
              <w:t>rateMatchPatternToAddModList</w:t>
            </w:r>
          </w:p>
          <w:p w14:paraId="1CA7A838" w14:textId="77777777" w:rsidR="00CD5842" w:rsidRDefault="00CD5842">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CD5842" w14:paraId="6974355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60C5D5F" w14:textId="77777777" w:rsidR="00CD5842" w:rsidRDefault="00CD5842">
            <w:pPr>
              <w:pStyle w:val="TAL"/>
              <w:rPr>
                <w:szCs w:val="22"/>
                <w:lang w:eastAsia="sv-SE"/>
              </w:rPr>
            </w:pPr>
            <w:r>
              <w:rPr>
                <w:b/>
                <w:i/>
                <w:szCs w:val="22"/>
                <w:lang w:eastAsia="sv-SE"/>
              </w:rPr>
              <w:t>sCellDeactivationTimer</w:t>
            </w:r>
          </w:p>
          <w:p w14:paraId="1366CA86" w14:textId="77777777" w:rsidR="00CD5842" w:rsidRDefault="00CD5842">
            <w:pPr>
              <w:pStyle w:val="TAL"/>
              <w:rPr>
                <w:szCs w:val="22"/>
                <w:lang w:eastAsia="sv-SE"/>
              </w:rPr>
            </w:pPr>
            <w:r>
              <w:rPr>
                <w:szCs w:val="22"/>
                <w:lang w:eastAsia="sv-SE"/>
              </w:rPr>
              <w:t>SCell deactivation timer in TS 38.321 [3]. If the field is absent, the UE applies the value infinity.</w:t>
            </w:r>
          </w:p>
        </w:tc>
      </w:tr>
      <w:tr w:rsidR="00CD5842" w14:paraId="30C3FC9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A2E5EEF" w14:textId="77777777" w:rsidR="00CD5842" w:rsidRDefault="00CD5842">
            <w:pPr>
              <w:pStyle w:val="TAL"/>
              <w:rPr>
                <w:b/>
                <w:bCs/>
                <w:i/>
                <w:iCs/>
                <w:szCs w:val="22"/>
                <w:lang w:eastAsia="sv-SE"/>
              </w:rPr>
            </w:pPr>
            <w:r>
              <w:rPr>
                <w:b/>
                <w:bCs/>
                <w:i/>
                <w:iCs/>
                <w:szCs w:val="22"/>
                <w:lang w:eastAsia="sv-SE"/>
              </w:rPr>
              <w:t>sfnSchemePDCCH</w:t>
            </w:r>
          </w:p>
          <w:p w14:paraId="4FFCCFFD" w14:textId="77777777" w:rsidR="00CD5842" w:rsidRDefault="00CD5842">
            <w:pPr>
              <w:pStyle w:val="TAL"/>
              <w:rPr>
                <w:b/>
                <w:i/>
                <w:szCs w:val="22"/>
                <w:lang w:eastAsia="sv-SE"/>
              </w:rPr>
            </w:pPr>
            <w:r>
              <w:rPr>
                <w:szCs w:val="22"/>
                <w:lang w:eastAsia="sv-SE"/>
              </w:rPr>
              <w:t xml:space="preserve">This parameter is used to configure SFN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CD5842" w14:paraId="44477D2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9BE2B55" w14:textId="77777777" w:rsidR="00CD5842" w:rsidRDefault="00CD5842">
            <w:pPr>
              <w:pStyle w:val="TAL"/>
              <w:rPr>
                <w:b/>
                <w:bCs/>
                <w:i/>
                <w:iCs/>
                <w:szCs w:val="22"/>
                <w:lang w:eastAsia="sv-SE"/>
              </w:rPr>
            </w:pPr>
            <w:r>
              <w:rPr>
                <w:b/>
                <w:bCs/>
                <w:i/>
                <w:iCs/>
                <w:szCs w:val="22"/>
                <w:lang w:eastAsia="sv-SE"/>
              </w:rPr>
              <w:t>sfnSchemePDSCH</w:t>
            </w:r>
          </w:p>
          <w:p w14:paraId="3F914D19" w14:textId="77777777" w:rsidR="00CD5842" w:rsidRDefault="00CD5842">
            <w:pPr>
              <w:pStyle w:val="TAL"/>
              <w:rPr>
                <w:b/>
                <w:i/>
                <w:szCs w:val="22"/>
                <w:lang w:eastAsia="sv-SE"/>
              </w:rPr>
            </w:pPr>
            <w:r>
              <w:rPr>
                <w:szCs w:val="22"/>
                <w:lang w:eastAsia="sv-SE"/>
              </w:rPr>
              <w:t xml:space="preserve">This parameter is used to configure SFN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CD5842" w14:paraId="51EF5B3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599A03C" w14:textId="77777777" w:rsidR="00CD5842" w:rsidRDefault="00CD5842">
            <w:pPr>
              <w:pStyle w:val="TAL"/>
              <w:rPr>
                <w:b/>
                <w:i/>
                <w:szCs w:val="22"/>
                <w:lang w:eastAsia="sv-SE"/>
              </w:rPr>
            </w:pPr>
            <w:r>
              <w:rPr>
                <w:b/>
                <w:i/>
                <w:szCs w:val="22"/>
                <w:lang w:eastAsia="sv-SE"/>
              </w:rPr>
              <w:t>semiStaticChannelAccessConfigUE</w:t>
            </w:r>
          </w:p>
          <w:p w14:paraId="71A4C774" w14:textId="77777777" w:rsidR="00CD5842" w:rsidRDefault="00CD5842">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5984AD0B" w14:textId="77777777" w:rsidR="00CD5842" w:rsidRDefault="00CD5842">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integter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CD5842" w14:paraId="172D2E45"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68BD746" w14:textId="77777777" w:rsidR="00CD5842" w:rsidRDefault="00CD5842">
            <w:pPr>
              <w:pStyle w:val="TAL"/>
              <w:rPr>
                <w:b/>
                <w:i/>
                <w:szCs w:val="22"/>
                <w:lang w:eastAsia="sv-SE"/>
              </w:rPr>
            </w:pPr>
            <w:r>
              <w:rPr>
                <w:b/>
                <w:i/>
                <w:szCs w:val="22"/>
                <w:lang w:eastAsia="sv-SE"/>
              </w:rPr>
              <w:t>servingCellMO</w:t>
            </w:r>
          </w:p>
          <w:p w14:paraId="1DCE8767" w14:textId="77777777" w:rsidR="00CD5842" w:rsidRDefault="00CD5842">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tc>
      </w:tr>
      <w:tr w:rsidR="00CD5842" w14:paraId="36269A1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B54DB38" w14:textId="77777777" w:rsidR="00CD5842" w:rsidRDefault="00CD5842">
            <w:pPr>
              <w:pStyle w:val="TAL"/>
              <w:rPr>
                <w:b/>
                <w:i/>
                <w:szCs w:val="22"/>
                <w:lang w:eastAsia="sv-SE"/>
              </w:rPr>
            </w:pPr>
            <w:r>
              <w:rPr>
                <w:b/>
                <w:i/>
                <w:szCs w:val="22"/>
                <w:lang w:eastAsia="sv-SE"/>
              </w:rPr>
              <w:t>supplementaryUplink</w:t>
            </w:r>
          </w:p>
          <w:p w14:paraId="416AB821" w14:textId="77777777" w:rsidR="00CD5842" w:rsidRDefault="00CD5842">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CD5842" w14:paraId="5FE7546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1F21E81" w14:textId="77777777" w:rsidR="00CD5842" w:rsidRDefault="00CD5842">
            <w:pPr>
              <w:pStyle w:val="TAL"/>
              <w:rPr>
                <w:b/>
                <w:bCs/>
                <w:i/>
                <w:iCs/>
                <w:lang w:eastAsia="x-none"/>
              </w:rPr>
            </w:pPr>
            <w:r>
              <w:rPr>
                <w:b/>
                <w:bCs/>
                <w:i/>
                <w:iCs/>
                <w:lang w:eastAsia="x-none"/>
              </w:rPr>
              <w:t>supplementaryUplinkRelease</w:t>
            </w:r>
          </w:p>
          <w:p w14:paraId="4088EC8B" w14:textId="77777777" w:rsidR="00CD5842" w:rsidRDefault="00CD5842">
            <w:pPr>
              <w:pStyle w:val="TAL"/>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CD5842" w14:paraId="25C0B04E"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89D13CF" w14:textId="77777777" w:rsidR="00CD5842" w:rsidRDefault="00CD5842">
            <w:pPr>
              <w:pStyle w:val="TAL"/>
              <w:rPr>
                <w:szCs w:val="22"/>
                <w:lang w:eastAsia="sv-SE"/>
              </w:rPr>
            </w:pPr>
            <w:r>
              <w:rPr>
                <w:b/>
                <w:i/>
                <w:szCs w:val="22"/>
                <w:lang w:eastAsia="sv-SE"/>
              </w:rPr>
              <w:t>tag-Id</w:t>
            </w:r>
          </w:p>
          <w:p w14:paraId="4D0DCEBB" w14:textId="77777777" w:rsidR="00CD5842" w:rsidRDefault="00CD5842">
            <w:pPr>
              <w:pStyle w:val="TAL"/>
              <w:rPr>
                <w:szCs w:val="22"/>
                <w:lang w:eastAsia="sv-SE"/>
              </w:rPr>
            </w:pPr>
            <w:r>
              <w:rPr>
                <w:szCs w:val="22"/>
                <w:lang w:eastAsia="sv-SE"/>
              </w:rPr>
              <w:t>Timing Advance Group ID, as specified in TS 38.321 [3], which this cell belongs to.</w:t>
            </w:r>
          </w:p>
        </w:tc>
      </w:tr>
      <w:tr w:rsidR="00CD5842" w14:paraId="097957A7"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C38680A" w14:textId="77777777" w:rsidR="00CD5842" w:rsidRDefault="00CD5842">
            <w:pPr>
              <w:pStyle w:val="TAL"/>
              <w:rPr>
                <w:b/>
                <w:i/>
                <w:szCs w:val="22"/>
                <w:lang w:eastAsia="sv-SE"/>
              </w:rPr>
            </w:pPr>
            <w:r>
              <w:rPr>
                <w:b/>
                <w:i/>
                <w:szCs w:val="22"/>
                <w:lang w:eastAsia="sv-SE"/>
              </w:rPr>
              <w:t>tci-ActivatedConfig</w:t>
            </w:r>
          </w:p>
          <w:p w14:paraId="4AFC4151" w14:textId="77777777" w:rsidR="00CD5842" w:rsidRDefault="00CD5842">
            <w:pPr>
              <w:pStyle w:val="TAL"/>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4A6299AA" w14:textId="77777777" w:rsidR="00CD5842" w:rsidRDefault="00CD5842">
            <w:pPr>
              <w:pStyle w:val="TAL"/>
              <w:rPr>
                <w:lang w:eastAsia="sv-SE"/>
              </w:rPr>
            </w:pPr>
            <w:r>
              <w:rPr>
                <w:lang w:eastAsia="sv-SE"/>
              </w:rPr>
              <w:t>If configured for the PSCell when the SCG is indicated as deactivated in the containing message:</w:t>
            </w:r>
          </w:p>
          <w:p w14:paraId="43ADF569" w14:textId="77777777" w:rsidR="00CD5842" w:rsidRDefault="00CD5842">
            <w:pPr>
              <w:pStyle w:val="TAL"/>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03AC9125" w14:textId="77777777" w:rsidR="00CD5842" w:rsidRDefault="00CD5842">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0E48DD4F" w14:textId="77777777" w:rsidR="00CD5842" w:rsidRDefault="00CD5842">
            <w:pPr>
              <w:pStyle w:val="TAL"/>
              <w:rPr>
                <w:lang w:eastAsia="sv-SE"/>
              </w:rPr>
            </w:pPr>
            <w:r>
              <w:rPr>
                <w:lang w:eastAsia="sv-SE"/>
              </w:rPr>
              <w:t>When this field is absent for the PSCell and the SCG is being deactivated:</w:t>
            </w:r>
          </w:p>
          <w:p w14:paraId="1C5EE144" w14:textId="77777777" w:rsidR="00CD5842" w:rsidRDefault="00CD5842">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7EF49EB4" w14:textId="77777777" w:rsidR="00CD5842" w:rsidRDefault="00CD5842">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CD5842" w14:paraId="53300DF7"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F2469AD" w14:textId="77777777" w:rsidR="00CD5842" w:rsidRDefault="00CD5842">
            <w:pPr>
              <w:pStyle w:val="TAL"/>
              <w:rPr>
                <w:szCs w:val="22"/>
                <w:lang w:eastAsia="sv-SE"/>
              </w:rPr>
            </w:pPr>
            <w:r>
              <w:rPr>
                <w:b/>
                <w:i/>
                <w:szCs w:val="22"/>
                <w:lang w:eastAsia="sv-SE"/>
              </w:rPr>
              <w:t>tdd-UL-DL-ConfigurationDedicated-IAB-MT</w:t>
            </w:r>
          </w:p>
          <w:p w14:paraId="02F6DAAF" w14:textId="77777777" w:rsidR="00CD5842" w:rsidRDefault="00CD5842">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CD5842" w14:paraId="559208E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594A4E1" w14:textId="77777777" w:rsidR="00CD5842" w:rsidRDefault="00CD5842">
            <w:pPr>
              <w:pStyle w:val="TAL"/>
              <w:rPr>
                <w:b/>
                <w:i/>
                <w:szCs w:val="22"/>
                <w:lang w:eastAsia="sv-SE"/>
              </w:rPr>
            </w:pPr>
            <w:r>
              <w:rPr>
                <w:b/>
                <w:i/>
                <w:szCs w:val="22"/>
                <w:lang w:eastAsia="sv-SE"/>
              </w:rPr>
              <w:t>unifiedTCI-StateType</w:t>
            </w:r>
          </w:p>
          <w:p w14:paraId="62864F03" w14:textId="77777777" w:rsidR="00CD5842" w:rsidRDefault="00CD5842">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dl-OrJoint-TCI-ToAddModList</w:t>
            </w:r>
            <w:r>
              <w:t xml:space="preserve"> for DL TCI state and </w:t>
            </w:r>
            <w:r>
              <w:rPr>
                <w:i/>
                <w:iCs/>
              </w:rPr>
              <w:t>ul-TCI-ToAddModList</w:t>
            </w:r>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dl-OrJoint-TCI-ToAddModList</w:t>
            </w:r>
            <w:r>
              <w:t xml:space="preserve"> for joint TCI state for UL and DL operation. The network does not configure the field in a serving cell that is configured with more than one value for the </w:t>
            </w:r>
            <w:r>
              <w:rPr>
                <w:i/>
                <w:iCs/>
              </w:rPr>
              <w:t>coresetPoolIndex.</w:t>
            </w:r>
          </w:p>
        </w:tc>
      </w:tr>
      <w:tr w:rsidR="00CD5842" w14:paraId="36E8C395"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E6D0F9D" w14:textId="77777777" w:rsidR="00CD5842" w:rsidRDefault="00CD5842">
            <w:pPr>
              <w:pStyle w:val="TAL"/>
              <w:rPr>
                <w:b/>
                <w:i/>
                <w:szCs w:val="22"/>
                <w:lang w:eastAsia="sv-SE"/>
              </w:rPr>
            </w:pPr>
            <w:r>
              <w:rPr>
                <w:b/>
                <w:i/>
                <w:szCs w:val="22"/>
                <w:lang w:eastAsia="sv-SE"/>
              </w:rPr>
              <w:t>uplinkConfig</w:t>
            </w:r>
          </w:p>
          <w:p w14:paraId="18FCD7A0" w14:textId="77777777" w:rsidR="00CD5842" w:rsidRDefault="00CD5842">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CD5842" w14:paraId="77667905"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AA3F649" w14:textId="77777777" w:rsidR="00CD5842" w:rsidRDefault="00CD5842">
            <w:pPr>
              <w:pStyle w:val="TAL"/>
              <w:rPr>
                <w:b/>
                <w:i/>
                <w:szCs w:val="22"/>
                <w:lang w:eastAsia="sv-SE"/>
              </w:rPr>
            </w:pPr>
            <w:r>
              <w:rPr>
                <w:b/>
                <w:i/>
                <w:szCs w:val="22"/>
                <w:lang w:eastAsia="sv-SE"/>
              </w:rPr>
              <w:t>uplink-PowerControlToAddModList</w:t>
            </w:r>
          </w:p>
          <w:p w14:paraId="1F2C091E" w14:textId="77777777" w:rsidR="00CD5842" w:rsidRDefault="00CD5842">
            <w:pPr>
              <w:pStyle w:val="TAL"/>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313DACB4" w14:textId="77777777" w:rsidR="00CD5842" w:rsidRDefault="00CD5842" w:rsidP="00CD584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651F74EF"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61740D8" w14:textId="77777777" w:rsidR="00CD5842" w:rsidRDefault="00CD5842">
            <w:pPr>
              <w:pStyle w:val="TAH"/>
              <w:rPr>
                <w:szCs w:val="22"/>
                <w:lang w:eastAsia="sv-SE"/>
              </w:rPr>
            </w:pPr>
            <w:r>
              <w:rPr>
                <w:i/>
                <w:szCs w:val="22"/>
                <w:lang w:eastAsia="sv-SE"/>
              </w:rPr>
              <w:t xml:space="preserve">UplinkConfig </w:t>
            </w:r>
            <w:r>
              <w:rPr>
                <w:szCs w:val="22"/>
                <w:lang w:eastAsia="sv-SE"/>
              </w:rPr>
              <w:t>field descriptions</w:t>
            </w:r>
          </w:p>
        </w:tc>
      </w:tr>
      <w:tr w:rsidR="00CD5842" w14:paraId="2E7B340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2D5E632" w14:textId="77777777" w:rsidR="00CD5842" w:rsidRDefault="00CD5842">
            <w:pPr>
              <w:pStyle w:val="TAL"/>
              <w:rPr>
                <w:szCs w:val="22"/>
                <w:lang w:eastAsia="sv-SE"/>
              </w:rPr>
            </w:pPr>
            <w:r>
              <w:rPr>
                <w:b/>
                <w:i/>
                <w:szCs w:val="22"/>
                <w:lang w:eastAsia="sv-SE"/>
              </w:rPr>
              <w:t>carrierSwitching</w:t>
            </w:r>
          </w:p>
          <w:p w14:paraId="62ECB8D2" w14:textId="77777777" w:rsidR="00CD5842" w:rsidRDefault="00CD5842">
            <w:pPr>
              <w:pStyle w:val="TAL"/>
              <w:rPr>
                <w:b/>
                <w:i/>
                <w:szCs w:val="22"/>
                <w:lang w:eastAsia="sv-SE"/>
              </w:rPr>
            </w:pPr>
            <w:r>
              <w:rPr>
                <w:szCs w:val="22"/>
                <w:lang w:eastAsia="sv-SE"/>
              </w:rPr>
              <w:t>Includes parameters for configuration of carrier based SRS switching (see TS 38.214 [19], clause 6.2.1.3.</w:t>
            </w:r>
          </w:p>
        </w:tc>
      </w:tr>
      <w:tr w:rsidR="00CD5842" w14:paraId="2E7C2D7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7878B98" w14:textId="77777777" w:rsidR="00CD5842" w:rsidRDefault="00CD5842">
            <w:pPr>
              <w:pStyle w:val="TAL"/>
              <w:rPr>
                <w:b/>
                <w:i/>
                <w:szCs w:val="22"/>
                <w:lang w:eastAsia="sv-SE"/>
              </w:rPr>
            </w:pPr>
            <w:r>
              <w:rPr>
                <w:b/>
                <w:i/>
                <w:szCs w:val="22"/>
                <w:lang w:eastAsia="sv-SE"/>
              </w:rPr>
              <w:t>enableDefaultBeamPL-ForPUSCH0-0, enableDefaultBeamPL-ForPUCCH, enableDefaultBeamPL-ForSRS</w:t>
            </w:r>
          </w:p>
          <w:p w14:paraId="36030FA6" w14:textId="77777777" w:rsidR="00CD5842" w:rsidRDefault="00CD5842">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CD5842" w14:paraId="408F463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CE83598" w14:textId="77777777" w:rsidR="00CD5842" w:rsidRDefault="00CD5842">
            <w:pPr>
              <w:pStyle w:val="TAL"/>
              <w:rPr>
                <w:b/>
                <w:i/>
                <w:szCs w:val="22"/>
                <w:lang w:eastAsia="sv-SE"/>
              </w:rPr>
            </w:pPr>
            <w:r>
              <w:rPr>
                <w:b/>
                <w:i/>
                <w:szCs w:val="22"/>
                <w:lang w:eastAsia="sv-SE"/>
              </w:rPr>
              <w:t>enablePL-RS-UpdateForPUSCH-SRS</w:t>
            </w:r>
          </w:p>
          <w:p w14:paraId="235CF77D" w14:textId="77777777" w:rsidR="00CD5842" w:rsidRDefault="00CD5842">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CD5842" w14:paraId="2E6DD78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3854A40" w14:textId="77777777" w:rsidR="00CD5842" w:rsidRDefault="00CD5842">
            <w:pPr>
              <w:pStyle w:val="TAL"/>
              <w:rPr>
                <w:szCs w:val="22"/>
                <w:lang w:eastAsia="sv-SE"/>
              </w:rPr>
            </w:pPr>
            <w:r>
              <w:rPr>
                <w:b/>
                <w:i/>
                <w:szCs w:val="22"/>
                <w:lang w:eastAsia="sv-SE"/>
              </w:rPr>
              <w:t>firstActiveUplinkBWP-Id</w:t>
            </w:r>
          </w:p>
          <w:p w14:paraId="3B7E61C7" w14:textId="77777777" w:rsidR="00CD5842" w:rsidRDefault="00CD5842">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7A79D1AD" w14:textId="77777777" w:rsidR="00CD5842" w:rsidRDefault="00CD5842">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CD5842" w14:paraId="638768D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6F13ADE" w14:textId="77777777" w:rsidR="00CD5842" w:rsidRDefault="00CD5842">
            <w:pPr>
              <w:pStyle w:val="TAL"/>
              <w:rPr>
                <w:szCs w:val="22"/>
                <w:lang w:eastAsia="sv-SE"/>
              </w:rPr>
            </w:pPr>
            <w:r>
              <w:rPr>
                <w:b/>
                <w:i/>
                <w:szCs w:val="22"/>
                <w:lang w:eastAsia="sv-SE"/>
              </w:rPr>
              <w:t>initialUplinkBWP</w:t>
            </w:r>
          </w:p>
          <w:p w14:paraId="2F6C29AC" w14:textId="77777777" w:rsidR="00CD5842" w:rsidRDefault="00CD5842">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CD5842" w14:paraId="0A1DA12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CCE43F7" w14:textId="77777777" w:rsidR="00CD5842" w:rsidRDefault="00CD5842">
            <w:pPr>
              <w:pStyle w:val="TAL"/>
              <w:rPr>
                <w:b/>
                <w:i/>
                <w:szCs w:val="22"/>
                <w:lang w:eastAsia="sv-SE"/>
              </w:rPr>
            </w:pPr>
            <w:r>
              <w:rPr>
                <w:b/>
                <w:i/>
                <w:szCs w:val="22"/>
                <w:lang w:eastAsia="sv-SE"/>
              </w:rPr>
              <w:t>moreThanOneNackOnlyMode</w:t>
            </w:r>
          </w:p>
          <w:p w14:paraId="70125396" w14:textId="77777777" w:rsidR="00CD5842" w:rsidRDefault="00CD5842">
            <w:pPr>
              <w:pStyle w:val="TAL"/>
              <w:rPr>
                <w:b/>
                <w:i/>
                <w:szCs w:val="22"/>
                <w:lang w:eastAsia="sv-SE"/>
              </w:rPr>
            </w:pPr>
            <w:r>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Pr>
                <w:szCs w:val="22"/>
                <w:lang w:eastAsia="sv-SE"/>
              </w:rPr>
              <w:t>If multicast CFR is not configured, this field is not included. Otherwise, if the field is absent, UE uses mode 1 for multicast CFR.</w:t>
            </w:r>
          </w:p>
        </w:tc>
      </w:tr>
      <w:tr w:rsidR="00CD5842" w14:paraId="35B442A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DBCDC3E" w14:textId="77777777" w:rsidR="00CD5842" w:rsidRDefault="00CD5842">
            <w:pPr>
              <w:pStyle w:val="TAL"/>
              <w:rPr>
                <w:b/>
                <w:i/>
                <w:szCs w:val="22"/>
                <w:lang w:eastAsia="sv-SE"/>
              </w:rPr>
            </w:pPr>
            <w:r>
              <w:rPr>
                <w:b/>
                <w:i/>
                <w:szCs w:val="22"/>
                <w:lang w:eastAsia="sv-SE"/>
              </w:rPr>
              <w:t>mpr-PowerBoost-FR2</w:t>
            </w:r>
          </w:p>
          <w:p w14:paraId="415A0666" w14:textId="77777777" w:rsidR="00CD5842" w:rsidRDefault="00CD5842">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D5842" w14:paraId="3801318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F6E0B6F" w14:textId="77777777" w:rsidR="00CD5842" w:rsidRDefault="00CD5842">
            <w:pPr>
              <w:pStyle w:val="TAL"/>
              <w:rPr>
                <w:b/>
                <w:i/>
                <w:szCs w:val="22"/>
                <w:lang w:eastAsia="sv-SE"/>
              </w:rPr>
            </w:pPr>
            <w:r>
              <w:rPr>
                <w:b/>
                <w:i/>
                <w:szCs w:val="22"/>
                <w:lang w:eastAsia="sv-SE"/>
              </w:rPr>
              <w:t>powerBoostPi2BPSK</w:t>
            </w:r>
          </w:p>
          <w:p w14:paraId="1BB98A73" w14:textId="77777777" w:rsidR="00CD5842" w:rsidRDefault="00CD5842">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CD5842" w14:paraId="15BB614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0D6A48C" w14:textId="77777777" w:rsidR="00CD5842" w:rsidRDefault="00CD5842">
            <w:pPr>
              <w:pStyle w:val="TAL"/>
              <w:rPr>
                <w:szCs w:val="22"/>
                <w:lang w:eastAsia="sv-SE"/>
              </w:rPr>
            </w:pPr>
            <w:r>
              <w:rPr>
                <w:b/>
                <w:i/>
                <w:szCs w:val="22"/>
                <w:lang w:eastAsia="sv-SE"/>
              </w:rPr>
              <w:t>pusch-ServingCellConfig</w:t>
            </w:r>
          </w:p>
          <w:p w14:paraId="65735CC8" w14:textId="77777777" w:rsidR="00CD5842" w:rsidRDefault="00CD5842">
            <w:pPr>
              <w:pStyle w:val="TAL"/>
              <w:rPr>
                <w:szCs w:val="22"/>
                <w:lang w:eastAsia="sv-SE"/>
              </w:rPr>
            </w:pPr>
            <w:r>
              <w:rPr>
                <w:szCs w:val="22"/>
                <w:lang w:eastAsia="sv-SE"/>
              </w:rPr>
              <w:t>PUSCH related parameters that are not BWP-specific.</w:t>
            </w:r>
          </w:p>
        </w:tc>
      </w:tr>
      <w:tr w:rsidR="00CD5842" w14:paraId="7CA70A2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08F23CD" w14:textId="77777777" w:rsidR="00CD5842" w:rsidRDefault="00CD5842">
            <w:pPr>
              <w:pStyle w:val="TAL"/>
              <w:rPr>
                <w:b/>
                <w:i/>
                <w:szCs w:val="22"/>
                <w:lang w:eastAsia="sv-SE"/>
              </w:rPr>
            </w:pPr>
            <w:r>
              <w:rPr>
                <w:b/>
                <w:i/>
                <w:szCs w:val="22"/>
                <w:lang w:eastAsia="sv-SE"/>
              </w:rPr>
              <w:t>uplinkBWP-ToAddModList</w:t>
            </w:r>
          </w:p>
          <w:p w14:paraId="1E5D4EDC" w14:textId="77777777" w:rsidR="00CD5842" w:rsidRDefault="00CD5842">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CD5842" w14:paraId="2F7D7A3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F3DC899" w14:textId="77777777" w:rsidR="00CD5842" w:rsidRDefault="00CD5842">
            <w:pPr>
              <w:pStyle w:val="TAL"/>
              <w:rPr>
                <w:szCs w:val="22"/>
                <w:lang w:eastAsia="sv-SE"/>
              </w:rPr>
            </w:pPr>
            <w:r>
              <w:rPr>
                <w:b/>
                <w:i/>
                <w:szCs w:val="22"/>
                <w:lang w:eastAsia="sv-SE"/>
              </w:rPr>
              <w:t>uplinkBWP-ToReleaseList</w:t>
            </w:r>
          </w:p>
          <w:p w14:paraId="7045593D" w14:textId="77777777" w:rsidR="00CD5842" w:rsidRDefault="00CD5842">
            <w:pPr>
              <w:pStyle w:val="TAL"/>
              <w:rPr>
                <w:szCs w:val="22"/>
                <w:lang w:eastAsia="sv-SE"/>
              </w:rPr>
            </w:pPr>
            <w:r>
              <w:rPr>
                <w:szCs w:val="22"/>
                <w:lang w:eastAsia="sv-SE"/>
              </w:rPr>
              <w:t>The additional bandwidth parts for uplink to be released.</w:t>
            </w:r>
          </w:p>
        </w:tc>
      </w:tr>
      <w:tr w:rsidR="00CD5842" w14:paraId="2EEC889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BC5552E" w14:textId="77777777" w:rsidR="00CD5842" w:rsidRDefault="00CD5842">
            <w:pPr>
              <w:pStyle w:val="TAL"/>
              <w:rPr>
                <w:b/>
                <w:i/>
                <w:szCs w:val="22"/>
                <w:lang w:eastAsia="sv-SE"/>
              </w:rPr>
            </w:pPr>
            <w:r>
              <w:rPr>
                <w:b/>
                <w:i/>
                <w:szCs w:val="22"/>
                <w:lang w:eastAsia="sv-SE"/>
              </w:rPr>
              <w:t>uplinkChannelBW-PerSCS-List</w:t>
            </w:r>
          </w:p>
          <w:p w14:paraId="5C61CC6E" w14:textId="77777777" w:rsidR="00CD5842" w:rsidRDefault="00CD5842">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and TS 38.101-2 [39].</w:t>
            </w:r>
          </w:p>
        </w:tc>
      </w:tr>
      <w:tr w:rsidR="00CD5842" w14:paraId="51994F5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3406FD4" w14:textId="77777777" w:rsidR="00CD5842" w:rsidRDefault="00CD5842">
            <w:pPr>
              <w:pStyle w:val="TAL"/>
              <w:rPr>
                <w:b/>
                <w:i/>
                <w:szCs w:val="22"/>
                <w:lang w:eastAsia="sv-SE"/>
              </w:rPr>
            </w:pPr>
            <w:r>
              <w:rPr>
                <w:b/>
                <w:i/>
                <w:szCs w:val="22"/>
                <w:lang w:eastAsia="sv-SE"/>
              </w:rPr>
              <w:t>uplinkTxSwitchingPeriodLocation</w:t>
            </w:r>
          </w:p>
          <w:p w14:paraId="1A0EFE98" w14:textId="77777777" w:rsidR="00CD5842" w:rsidRDefault="00CD5842">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4C49DA3F" w14:textId="77777777" w:rsidR="00CD5842" w:rsidRDefault="00CD5842">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4846723C" w14:textId="77777777" w:rsidR="00CD5842" w:rsidRDefault="00CD58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CD5842" w14:paraId="72B579C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185E439" w14:textId="77777777" w:rsidR="00CD5842" w:rsidRDefault="00CD5842">
            <w:pPr>
              <w:pStyle w:val="TAL"/>
              <w:rPr>
                <w:b/>
                <w:i/>
                <w:szCs w:val="22"/>
                <w:lang w:eastAsia="sv-SE"/>
              </w:rPr>
            </w:pPr>
            <w:r>
              <w:rPr>
                <w:b/>
                <w:i/>
                <w:szCs w:val="22"/>
                <w:lang w:eastAsia="sv-SE"/>
              </w:rPr>
              <w:t>uplinkTxSwitchingCarrier</w:t>
            </w:r>
          </w:p>
          <w:p w14:paraId="08911ED9" w14:textId="77777777" w:rsidR="00CD5842" w:rsidRDefault="00CD5842">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25930E4" w14:textId="77777777" w:rsidR="00CD5842" w:rsidRDefault="00CD5842">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70E7CE6" w14:textId="77777777" w:rsidR="00CD5842" w:rsidRDefault="00CD5842" w:rsidP="00CD584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6E975BE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1DA4BB6" w14:textId="77777777" w:rsidR="00CD5842" w:rsidRDefault="00CD5842">
            <w:pPr>
              <w:pStyle w:val="TAH"/>
              <w:rPr>
                <w:szCs w:val="22"/>
                <w:lang w:eastAsia="sv-SE"/>
              </w:rPr>
            </w:pPr>
            <w:r>
              <w:rPr>
                <w:i/>
                <w:szCs w:val="22"/>
                <w:lang w:eastAsia="sv-SE"/>
              </w:rPr>
              <w:t xml:space="preserve">DormantBWP-Config </w:t>
            </w:r>
            <w:r>
              <w:rPr>
                <w:szCs w:val="22"/>
                <w:lang w:eastAsia="sv-SE"/>
              </w:rPr>
              <w:t>field descriptions</w:t>
            </w:r>
          </w:p>
        </w:tc>
      </w:tr>
      <w:tr w:rsidR="00CD5842" w14:paraId="7A0A85F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FACD3FA" w14:textId="77777777" w:rsidR="00CD5842" w:rsidRDefault="00CD5842">
            <w:pPr>
              <w:pStyle w:val="TAL"/>
              <w:rPr>
                <w:b/>
                <w:i/>
                <w:szCs w:val="22"/>
                <w:lang w:eastAsia="sv-SE"/>
              </w:rPr>
            </w:pPr>
            <w:r>
              <w:rPr>
                <w:b/>
                <w:i/>
                <w:szCs w:val="22"/>
                <w:lang w:eastAsia="sv-SE"/>
              </w:rPr>
              <w:t>dormancyGroupWithinActiveTime</w:t>
            </w:r>
          </w:p>
          <w:p w14:paraId="644D06CB" w14:textId="77777777" w:rsidR="00CD5842" w:rsidRDefault="00CD5842">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SCell groups is specified in TS 38.213 [13].</w:t>
            </w:r>
          </w:p>
        </w:tc>
      </w:tr>
      <w:tr w:rsidR="00CD5842" w14:paraId="575C4F1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0C1537C" w14:textId="77777777" w:rsidR="00CD5842" w:rsidRDefault="00CD5842">
            <w:pPr>
              <w:pStyle w:val="TAL"/>
              <w:rPr>
                <w:b/>
                <w:i/>
                <w:szCs w:val="22"/>
                <w:lang w:eastAsia="sv-SE"/>
              </w:rPr>
            </w:pPr>
            <w:r>
              <w:rPr>
                <w:b/>
                <w:i/>
                <w:szCs w:val="22"/>
                <w:lang w:eastAsia="sv-SE"/>
              </w:rPr>
              <w:t>dormancyGroupOutsideActiveTime</w:t>
            </w:r>
          </w:p>
          <w:p w14:paraId="13AC62F0" w14:textId="77777777" w:rsidR="00CD5842" w:rsidRDefault="00CD5842">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SCell groups is specified in TS 38.213 [13].</w:t>
            </w:r>
          </w:p>
        </w:tc>
      </w:tr>
      <w:tr w:rsidR="00CD5842" w14:paraId="1A66DD4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B5298F5" w14:textId="77777777" w:rsidR="00CD5842" w:rsidRDefault="00CD5842">
            <w:pPr>
              <w:pStyle w:val="TAL"/>
              <w:rPr>
                <w:b/>
                <w:i/>
                <w:szCs w:val="22"/>
                <w:lang w:eastAsia="sv-SE"/>
              </w:rPr>
            </w:pPr>
            <w:r>
              <w:rPr>
                <w:b/>
                <w:i/>
                <w:szCs w:val="22"/>
                <w:lang w:eastAsia="sv-SE"/>
              </w:rPr>
              <w:t>dormantBWP-Id</w:t>
            </w:r>
          </w:p>
          <w:p w14:paraId="7AC2B356" w14:textId="77777777" w:rsidR="00CD5842" w:rsidRDefault="00CD5842">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CD5842" w14:paraId="7F1E262D"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742FFEB" w14:textId="77777777" w:rsidR="00CD5842" w:rsidRDefault="00CD5842">
            <w:pPr>
              <w:pStyle w:val="TAL"/>
              <w:rPr>
                <w:b/>
                <w:i/>
                <w:szCs w:val="22"/>
                <w:lang w:eastAsia="sv-SE"/>
              </w:rPr>
            </w:pPr>
            <w:r>
              <w:rPr>
                <w:b/>
                <w:i/>
                <w:szCs w:val="22"/>
                <w:lang w:eastAsia="sv-SE"/>
              </w:rPr>
              <w:t>firstOutsideActiveTimeBWP-Id</w:t>
            </w:r>
          </w:p>
          <w:p w14:paraId="6060DD7E" w14:textId="77777777" w:rsidR="00CD5842" w:rsidRDefault="00CD5842">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CD5842" w14:paraId="3457154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2AB92C5" w14:textId="77777777" w:rsidR="00CD5842" w:rsidRDefault="00CD5842">
            <w:pPr>
              <w:pStyle w:val="TAL"/>
              <w:rPr>
                <w:b/>
                <w:i/>
                <w:szCs w:val="22"/>
                <w:lang w:eastAsia="sv-SE"/>
              </w:rPr>
            </w:pPr>
            <w:r>
              <w:rPr>
                <w:b/>
                <w:i/>
                <w:szCs w:val="22"/>
                <w:lang w:eastAsia="sv-SE"/>
              </w:rPr>
              <w:t>firstWithinActiveTimeBWP-Id</w:t>
            </w:r>
          </w:p>
          <w:p w14:paraId="4B2A644F" w14:textId="77777777" w:rsidR="00CD5842" w:rsidRDefault="00CD5842">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CD5842" w14:paraId="6CA3FF83"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BD6F6F8" w14:textId="77777777" w:rsidR="00CD5842" w:rsidRDefault="00CD5842">
            <w:pPr>
              <w:pStyle w:val="TAL"/>
              <w:rPr>
                <w:b/>
                <w:i/>
                <w:szCs w:val="22"/>
                <w:lang w:eastAsia="sv-SE"/>
              </w:rPr>
            </w:pPr>
            <w:r>
              <w:rPr>
                <w:b/>
                <w:i/>
                <w:szCs w:val="22"/>
                <w:lang w:eastAsia="sv-SE"/>
              </w:rPr>
              <w:t>outsideActiveTimeConfig</w:t>
            </w:r>
          </w:p>
          <w:p w14:paraId="50CD3CD8" w14:textId="77777777" w:rsidR="00CD5842" w:rsidRDefault="00CD5842">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CD5842" w14:paraId="06CDBBE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A8E24A5" w14:textId="77777777" w:rsidR="00CD5842" w:rsidRDefault="00CD5842">
            <w:pPr>
              <w:pStyle w:val="TAL"/>
              <w:rPr>
                <w:b/>
                <w:i/>
                <w:szCs w:val="22"/>
                <w:lang w:eastAsia="sv-SE"/>
              </w:rPr>
            </w:pPr>
            <w:r>
              <w:rPr>
                <w:b/>
                <w:i/>
                <w:szCs w:val="22"/>
                <w:lang w:eastAsia="sv-SE"/>
              </w:rPr>
              <w:t>withinActiveTimeConfig</w:t>
            </w:r>
          </w:p>
          <w:p w14:paraId="6A20C90C" w14:textId="77777777" w:rsidR="00CD5842" w:rsidRDefault="00CD5842">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1DAE985D" w14:textId="77777777" w:rsidR="00CD5842" w:rsidRDefault="00CD5842" w:rsidP="00CD584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047448D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E17DC89" w14:textId="77777777" w:rsidR="00CD5842" w:rsidRDefault="00CD5842">
            <w:pPr>
              <w:pStyle w:val="TAH"/>
              <w:rPr>
                <w:szCs w:val="22"/>
                <w:lang w:eastAsia="sv-SE"/>
              </w:rPr>
            </w:pPr>
            <w:r>
              <w:rPr>
                <w:i/>
                <w:szCs w:val="22"/>
                <w:lang w:eastAsia="sv-SE"/>
              </w:rPr>
              <w:t xml:space="preserve">GuardBand </w:t>
            </w:r>
            <w:r>
              <w:rPr>
                <w:szCs w:val="22"/>
                <w:lang w:eastAsia="sv-SE"/>
              </w:rPr>
              <w:t>field descriptions</w:t>
            </w:r>
          </w:p>
        </w:tc>
      </w:tr>
      <w:tr w:rsidR="00CD5842" w14:paraId="3D9492BF"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C1A339E" w14:textId="77777777" w:rsidR="00CD5842" w:rsidRDefault="00CD5842">
            <w:pPr>
              <w:pStyle w:val="TAL"/>
              <w:rPr>
                <w:b/>
                <w:i/>
                <w:szCs w:val="22"/>
                <w:lang w:eastAsia="sv-SE"/>
              </w:rPr>
            </w:pPr>
            <w:r>
              <w:rPr>
                <w:b/>
                <w:i/>
                <w:szCs w:val="22"/>
                <w:lang w:eastAsia="sv-SE"/>
              </w:rPr>
              <w:t>startCRB</w:t>
            </w:r>
          </w:p>
          <w:p w14:paraId="143B2F5C" w14:textId="77777777" w:rsidR="00CD5842" w:rsidRDefault="00CD5842">
            <w:pPr>
              <w:pStyle w:val="TAL"/>
              <w:rPr>
                <w:b/>
                <w:i/>
                <w:szCs w:val="22"/>
                <w:lang w:eastAsia="sv-SE"/>
              </w:rPr>
            </w:pPr>
            <w:r>
              <w:t>Indicates the starting RB of the guard band.</w:t>
            </w:r>
          </w:p>
        </w:tc>
      </w:tr>
      <w:tr w:rsidR="00CD5842" w14:paraId="7A65A2C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7CE7751" w14:textId="77777777" w:rsidR="00CD5842" w:rsidRDefault="00CD5842">
            <w:pPr>
              <w:pStyle w:val="TAL"/>
              <w:rPr>
                <w:b/>
                <w:i/>
                <w:szCs w:val="22"/>
                <w:lang w:eastAsia="sv-SE"/>
              </w:rPr>
            </w:pPr>
            <w:r>
              <w:rPr>
                <w:b/>
                <w:i/>
                <w:szCs w:val="22"/>
                <w:lang w:eastAsia="sv-SE"/>
              </w:rPr>
              <w:t>nrofCRB</w:t>
            </w:r>
          </w:p>
          <w:p w14:paraId="16C40E4F" w14:textId="77777777" w:rsidR="00CD5842" w:rsidRDefault="00CD5842">
            <w:pPr>
              <w:pStyle w:val="TAL"/>
              <w:rPr>
                <w:b/>
                <w:i/>
                <w:szCs w:val="22"/>
                <w:lang w:eastAsia="sv-SE"/>
              </w:rPr>
            </w:pPr>
            <w:r>
              <w:t>Indicates the length of the guard band in RBs. When set to 0, zero-size guard band is used.</w:t>
            </w:r>
          </w:p>
        </w:tc>
      </w:tr>
    </w:tbl>
    <w:p w14:paraId="28234B7F" w14:textId="77777777" w:rsidR="00CD5842" w:rsidRDefault="00CD5842" w:rsidP="00CD5842">
      <w:pPr>
        <w:rPr>
          <w:rFonts w:eastAsia="Times New Roman"/>
          <w:lang w:eastAsia="ja-JP"/>
        </w:rPr>
      </w:pPr>
    </w:p>
    <w:p w14:paraId="6D140374" w14:textId="77777777" w:rsidR="00CD5842" w:rsidRDefault="00CD5842" w:rsidP="00CD5842">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r>
        <w:rPr>
          <w:rFonts w:eastAsia="宋体"/>
          <w:i/>
        </w:rPr>
        <w:t>RRCReconfiguration</w:t>
      </w:r>
      <w:r>
        <w:rPr>
          <w:rFonts w:eastAsia="宋体"/>
        </w:rPr>
        <w:t xml:space="preserve"> since DCI format 1_0 doesn't support DCI-based switching.</w:t>
      </w:r>
    </w:p>
    <w:p w14:paraId="33D55B73" w14:textId="77777777" w:rsidR="00CD5842" w:rsidRDefault="00CD5842" w:rsidP="00CD5842">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842" w14:paraId="1FBC596B"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1B220A3F" w14:textId="77777777" w:rsidR="00CD5842" w:rsidRDefault="00CD5842">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EFC099" w14:textId="77777777" w:rsidR="00CD5842" w:rsidRDefault="00CD5842">
            <w:pPr>
              <w:pStyle w:val="TAH"/>
              <w:rPr>
                <w:lang w:eastAsia="sv-SE"/>
              </w:rPr>
            </w:pPr>
            <w:r>
              <w:rPr>
                <w:lang w:eastAsia="sv-SE"/>
              </w:rPr>
              <w:t>Explanation</w:t>
            </w:r>
          </w:p>
        </w:tc>
      </w:tr>
      <w:tr w:rsidR="00CD5842" w14:paraId="03A3E437"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17BF1B51" w14:textId="77777777" w:rsidR="00CD5842" w:rsidRDefault="00CD5842">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987A3CE" w14:textId="77777777" w:rsidR="00CD5842" w:rsidRDefault="00CD5842">
            <w:pPr>
              <w:pStyle w:val="TAL"/>
              <w:rPr>
                <w:lang w:eastAsia="sv-SE"/>
              </w:rPr>
            </w:pPr>
            <w:r>
              <w:rPr>
                <w:lang w:eastAsia="sv-SE"/>
              </w:rPr>
              <w:t>This field is mandatory present for SCells whose slot offset between the SpCell is not 0. Otherwise it is absent, Need S.</w:t>
            </w:r>
          </w:p>
        </w:tc>
      </w:tr>
      <w:tr w:rsidR="00CD5842" w14:paraId="2A9B22F5"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4176C54E" w14:textId="77777777" w:rsidR="00CD5842" w:rsidRDefault="00CD5842">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47C2B70" w14:textId="77777777" w:rsidR="00CD5842" w:rsidRDefault="00CD5842">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RedCap UEs, this field is optionally present, Need M.</w:t>
            </w:r>
          </w:p>
        </w:tc>
      </w:tr>
      <w:tr w:rsidR="00CD5842" w14:paraId="0B0C2883"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1C98DE7B" w14:textId="77777777" w:rsidR="00CD5842" w:rsidRDefault="00CD5842">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F9BE77B" w14:textId="77777777" w:rsidR="00CD5842" w:rsidRDefault="00CD5842">
            <w:pPr>
              <w:pStyle w:val="TAL"/>
              <w:rPr>
                <w:lang w:eastAsia="sv-SE"/>
              </w:rPr>
            </w:pPr>
            <w:r>
              <w:rPr>
                <w:lang w:eastAsia="sv-SE"/>
              </w:rPr>
              <w:t xml:space="preserve">This field is optionally present, Need R, for SCells. It is absent otherwise. </w:t>
            </w:r>
          </w:p>
        </w:tc>
      </w:tr>
      <w:tr w:rsidR="00CD5842" w14:paraId="704ADF8F"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6C7AE05C" w14:textId="77777777" w:rsidR="00CD5842" w:rsidRDefault="00CD5842">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0FE2128" w14:textId="77777777" w:rsidR="00CD5842" w:rsidRDefault="00CD5842">
            <w:pPr>
              <w:pStyle w:val="TAL"/>
              <w:rPr>
                <w:lang w:eastAsia="sv-SE"/>
              </w:rPr>
            </w:pPr>
            <w:r>
              <w:rPr>
                <w:lang w:eastAsia="sv-SE"/>
              </w:rPr>
              <w:t>This field is optionally present, Need S, for SCells except PUCCH SCells. It is absent otherwise.</w:t>
            </w:r>
          </w:p>
        </w:tc>
      </w:tr>
      <w:tr w:rsidR="00CD5842" w14:paraId="69D36DA2"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036F5D99" w14:textId="77777777" w:rsidR="00CD5842" w:rsidRDefault="00CD5842">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26678BE" w14:textId="77777777" w:rsidR="00CD5842" w:rsidRDefault="00CD5842">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1032F9C7" w14:textId="77777777" w:rsidR="00CD5842" w:rsidRDefault="00CD5842">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0EA4F839" w14:textId="77777777" w:rsidR="00CD5842" w:rsidRDefault="00CD5842">
            <w:pPr>
              <w:pStyle w:val="TAL"/>
              <w:rPr>
                <w:rFonts w:cs="Arial"/>
                <w:lang w:eastAsia="ja-JP"/>
              </w:rPr>
            </w:pPr>
            <w:r>
              <w:rPr>
                <w:rFonts w:cs="Arial"/>
              </w:rPr>
              <w:t>The field is mandatory present for an SCell upon addition, and absent for SCell in other cases, Need M.</w:t>
            </w:r>
          </w:p>
        </w:tc>
      </w:tr>
      <w:tr w:rsidR="00CD5842" w14:paraId="6DD6C3E2"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6F21D244" w14:textId="77777777" w:rsidR="00CD5842" w:rsidRDefault="00CD5842">
            <w:pPr>
              <w:pStyle w:val="TAL"/>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7F8C628D" w14:textId="77777777" w:rsidR="00CD5842" w:rsidRDefault="00CD5842">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47ADB222" w14:textId="77777777" w:rsidR="00CD5842" w:rsidRDefault="00CD5842">
            <w:pPr>
              <w:pStyle w:val="TAL"/>
              <w:rPr>
                <w:lang w:eastAsia="sv-SE"/>
              </w:rPr>
            </w:pPr>
            <w:r>
              <w:rPr>
                <w:lang w:eastAsia="sv-SE"/>
              </w:rPr>
              <w:t>This field is optional Need S for the PSCell when the SCG is indicated as deactivated or is being activated, otherwise it is absent.</w:t>
            </w:r>
          </w:p>
          <w:p w14:paraId="6D97A661" w14:textId="77777777" w:rsidR="00CD5842" w:rsidRDefault="00CD5842">
            <w:pPr>
              <w:pStyle w:val="TAL"/>
              <w:rPr>
                <w:lang w:eastAsia="sv-SE"/>
              </w:rPr>
            </w:pPr>
            <w:r>
              <w:rPr>
                <w:lang w:eastAsia="sv-SE"/>
              </w:rPr>
              <w:t>This field is absent for the PCell.</w:t>
            </w:r>
          </w:p>
        </w:tc>
      </w:tr>
      <w:tr w:rsidR="00CD5842" w14:paraId="3194A78A"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63259DA0" w14:textId="77777777" w:rsidR="00CD5842" w:rsidRDefault="00CD5842">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51CEBF3" w14:textId="77777777" w:rsidR="00CD5842" w:rsidRDefault="00CD5842">
            <w:pPr>
              <w:pStyle w:val="TAL"/>
              <w:rPr>
                <w:lang w:eastAsia="sv-SE"/>
              </w:rPr>
            </w:pPr>
            <w:r>
              <w:rPr>
                <w:lang w:eastAsia="sv-SE"/>
              </w:rPr>
              <w:t>This field is optionally present, Need R, for TDD cells. It is absent otherwise.</w:t>
            </w:r>
          </w:p>
        </w:tc>
      </w:tr>
      <w:tr w:rsidR="00CD5842" w14:paraId="09D45727"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2EEC1FF1" w14:textId="77777777" w:rsidR="00CD5842" w:rsidRDefault="00CD5842">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922CFB" w14:textId="77777777" w:rsidR="00CD5842" w:rsidRDefault="00CD5842">
            <w:pPr>
              <w:pStyle w:val="TAL"/>
              <w:rPr>
                <w:lang w:eastAsia="zh-CN"/>
              </w:rPr>
            </w:pPr>
            <w:r>
              <w:rPr>
                <w:lang w:eastAsia="zh-CN"/>
              </w:rPr>
              <w:t>For IAB-MT, this field is optionally present, Need R, for TDD cells. It is absent otherwise.</w:t>
            </w:r>
          </w:p>
        </w:tc>
      </w:tr>
    </w:tbl>
    <w:p w14:paraId="32202EF6" w14:textId="7EF82D2A" w:rsidR="00CD5842" w:rsidRDefault="00CD5842" w:rsidP="00CD5842">
      <w:pPr>
        <w:rPr>
          <w:lang w:eastAsia="ja-JP"/>
        </w:rPr>
      </w:pPr>
    </w:p>
    <w:p w14:paraId="4D202020" w14:textId="6E82BD50" w:rsidR="00EC45A3" w:rsidRPr="00AD1338" w:rsidRDefault="00E13A47" w:rsidP="00EC45A3">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Pr>
          <w:rFonts w:ascii="Times New Roman" w:eastAsia="宋体" w:hAnsi="Times New Roman" w:cs="Times New Roman"/>
          <w:b/>
          <w:lang w:val="en-US" w:eastAsia="zh-CN"/>
        </w:rPr>
        <w:t>NEXT</w:t>
      </w:r>
      <w:r w:rsidR="00EC45A3" w:rsidRPr="00AD1338">
        <w:rPr>
          <w:rFonts w:ascii="Times New Roman" w:hAnsi="Times New Roman" w:cs="Times New Roman"/>
          <w:b/>
          <w:lang w:val="en-US"/>
        </w:rPr>
        <w:t xml:space="preserve"> CHANGE</w:t>
      </w:r>
    </w:p>
    <w:p w14:paraId="10C05140" w14:textId="77777777" w:rsidR="00CD5842" w:rsidRDefault="00CD5842" w:rsidP="00CD5842">
      <w:pPr>
        <w:pStyle w:val="4"/>
        <w:rPr>
          <w:lang w:eastAsia="ja-JP"/>
        </w:rPr>
      </w:pPr>
      <w:bookmarkStart w:id="3" w:name="_Toc115429211"/>
      <w:r>
        <w:t>–</w:t>
      </w:r>
      <w:r>
        <w:tab/>
      </w:r>
      <w:r>
        <w:rPr>
          <w:i/>
        </w:rPr>
        <w:t>ServingCellConfigCommon</w:t>
      </w:r>
      <w:bookmarkEnd w:id="3"/>
    </w:p>
    <w:p w14:paraId="3CF9C118" w14:textId="77777777" w:rsidR="00CD5842" w:rsidRDefault="00CD5842" w:rsidP="00CD5842">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4717C13" w14:textId="77777777" w:rsidR="00CD5842" w:rsidRDefault="00CD5842" w:rsidP="00CD5842">
      <w:pPr>
        <w:pStyle w:val="TH"/>
      </w:pPr>
      <w:r>
        <w:rPr>
          <w:bCs/>
          <w:i/>
          <w:iCs/>
        </w:rPr>
        <w:t xml:space="preserve">ServingCellConfigCommon </w:t>
      </w:r>
      <w:r>
        <w:t>information element</w:t>
      </w:r>
    </w:p>
    <w:p w14:paraId="20B1D43F" w14:textId="77777777" w:rsidR="00CD5842" w:rsidRDefault="00CD5842" w:rsidP="00CD5842">
      <w:pPr>
        <w:pStyle w:val="PL"/>
        <w:rPr>
          <w:color w:val="808080"/>
        </w:rPr>
      </w:pPr>
      <w:r>
        <w:rPr>
          <w:color w:val="808080"/>
        </w:rPr>
        <w:t>-- ASN1START</w:t>
      </w:r>
    </w:p>
    <w:p w14:paraId="61284B94" w14:textId="77777777" w:rsidR="00CD5842" w:rsidRDefault="00CD5842" w:rsidP="00CD5842">
      <w:pPr>
        <w:pStyle w:val="PL"/>
        <w:rPr>
          <w:color w:val="808080"/>
        </w:rPr>
      </w:pPr>
      <w:r>
        <w:rPr>
          <w:color w:val="808080"/>
        </w:rPr>
        <w:t>-- TAG-SERVINGCELLCONFIGCOMMON-START</w:t>
      </w:r>
    </w:p>
    <w:p w14:paraId="61E84CAC" w14:textId="77777777" w:rsidR="00CD5842" w:rsidRDefault="00CD5842" w:rsidP="00CD5842">
      <w:pPr>
        <w:pStyle w:val="PL"/>
      </w:pPr>
    </w:p>
    <w:p w14:paraId="27D24F82" w14:textId="77777777" w:rsidR="00CD5842" w:rsidRDefault="00CD5842" w:rsidP="00CD5842">
      <w:pPr>
        <w:pStyle w:val="PL"/>
      </w:pPr>
      <w:r>
        <w:t xml:space="preserve">ServingCellConfigCommon ::=         </w:t>
      </w:r>
      <w:r>
        <w:rPr>
          <w:color w:val="993366"/>
        </w:rPr>
        <w:t>SEQUENCE</w:t>
      </w:r>
      <w:r>
        <w:t xml:space="preserve"> {</w:t>
      </w:r>
    </w:p>
    <w:p w14:paraId="4A40ECB7" w14:textId="77777777" w:rsidR="00CD5842" w:rsidRDefault="00CD5842" w:rsidP="00CD5842">
      <w:pPr>
        <w:pStyle w:val="PL"/>
        <w:rPr>
          <w:color w:val="808080"/>
        </w:rPr>
      </w:pPr>
      <w:r>
        <w:t xml:space="preserve">    physCellId                          PhysCellId                                                          </w:t>
      </w:r>
      <w:r>
        <w:rPr>
          <w:color w:val="993366"/>
        </w:rPr>
        <w:t>OPTIONAL</w:t>
      </w:r>
      <w:r>
        <w:t xml:space="preserve">,   </w:t>
      </w:r>
      <w:r>
        <w:rPr>
          <w:color w:val="808080"/>
        </w:rPr>
        <w:t>-- Cond HOAndServCellAdd,</w:t>
      </w:r>
    </w:p>
    <w:p w14:paraId="37C6150D" w14:textId="77777777" w:rsidR="00CD5842" w:rsidRDefault="00CD5842" w:rsidP="00CD5842">
      <w:pPr>
        <w:pStyle w:val="PL"/>
        <w:rPr>
          <w:color w:val="808080"/>
        </w:rPr>
      </w:pPr>
      <w:r>
        <w:t xml:space="preserve">    downlinkConfigCommon                DownlinkConfigCommon                                                </w:t>
      </w:r>
      <w:r>
        <w:rPr>
          <w:color w:val="993366"/>
        </w:rPr>
        <w:t>OPTIONAL</w:t>
      </w:r>
      <w:r>
        <w:t xml:space="preserve">,   </w:t>
      </w:r>
      <w:r>
        <w:rPr>
          <w:color w:val="808080"/>
        </w:rPr>
        <w:t>-- Cond HOAndServCellAdd</w:t>
      </w:r>
    </w:p>
    <w:p w14:paraId="45227521" w14:textId="77777777" w:rsidR="00CD5842" w:rsidRDefault="00CD5842" w:rsidP="00CD5842">
      <w:pPr>
        <w:pStyle w:val="PL"/>
        <w:rPr>
          <w:color w:val="808080"/>
        </w:rPr>
      </w:pPr>
      <w:r>
        <w:t xml:space="preserve">    uplinkConfigCommon                  UplinkConfigCommon                                                  </w:t>
      </w:r>
      <w:r>
        <w:rPr>
          <w:color w:val="993366"/>
        </w:rPr>
        <w:t>OPTIONAL</w:t>
      </w:r>
      <w:r>
        <w:t xml:space="preserve">,   </w:t>
      </w:r>
      <w:r>
        <w:rPr>
          <w:color w:val="808080"/>
        </w:rPr>
        <w:t>-- Need M</w:t>
      </w:r>
    </w:p>
    <w:p w14:paraId="55F451EC" w14:textId="77777777" w:rsidR="00CD5842" w:rsidRDefault="00CD5842" w:rsidP="00CD5842">
      <w:pPr>
        <w:pStyle w:val="PL"/>
        <w:rPr>
          <w:color w:val="808080"/>
        </w:rPr>
      </w:pPr>
      <w:r>
        <w:t xml:space="preserve">    supplementaryUplinkConfig           UplinkConfigCommon                                                  </w:t>
      </w:r>
      <w:r>
        <w:rPr>
          <w:color w:val="993366"/>
        </w:rPr>
        <w:t>OPTIONAL</w:t>
      </w:r>
      <w:r>
        <w:t xml:space="preserve">,   </w:t>
      </w:r>
      <w:r>
        <w:rPr>
          <w:color w:val="808080"/>
        </w:rPr>
        <w:t>-- Need S</w:t>
      </w:r>
    </w:p>
    <w:p w14:paraId="18F7A9E5" w14:textId="77777777" w:rsidR="00CD5842" w:rsidRDefault="00CD5842" w:rsidP="00CD5842">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703D83E4" w14:textId="77777777" w:rsidR="00CD5842" w:rsidRDefault="00CD5842" w:rsidP="00CD5842">
      <w:pPr>
        <w:pStyle w:val="PL"/>
      </w:pPr>
      <w:r>
        <w:t xml:space="preserve">    ssb-PositionsInBurst                </w:t>
      </w:r>
      <w:r>
        <w:rPr>
          <w:color w:val="993366"/>
        </w:rPr>
        <w:t>CHOICE</w:t>
      </w:r>
      <w:r>
        <w:t xml:space="preserve"> {</w:t>
      </w:r>
    </w:p>
    <w:p w14:paraId="02F9A988" w14:textId="77777777" w:rsidR="00CD5842" w:rsidRDefault="00CD5842" w:rsidP="00CD5842">
      <w:pPr>
        <w:pStyle w:val="PL"/>
      </w:pPr>
      <w:r>
        <w:t xml:space="preserve">        shortBitmap                         </w:t>
      </w:r>
      <w:r>
        <w:rPr>
          <w:color w:val="993366"/>
        </w:rPr>
        <w:t>BIT</w:t>
      </w:r>
      <w:r>
        <w:t xml:space="preserve"> </w:t>
      </w:r>
      <w:r>
        <w:rPr>
          <w:color w:val="993366"/>
        </w:rPr>
        <w:t>STRING</w:t>
      </w:r>
      <w:r>
        <w:t xml:space="preserve"> (</w:t>
      </w:r>
      <w:r>
        <w:rPr>
          <w:color w:val="993366"/>
        </w:rPr>
        <w:t>SIZE</w:t>
      </w:r>
      <w:r>
        <w:t xml:space="preserve"> (4)),</w:t>
      </w:r>
    </w:p>
    <w:p w14:paraId="3EE988DE" w14:textId="77777777" w:rsidR="00CD5842" w:rsidRDefault="00CD5842" w:rsidP="00CD5842">
      <w:pPr>
        <w:pStyle w:val="PL"/>
      </w:pPr>
      <w:r>
        <w:t xml:space="preserve">        mediumBitmap                        </w:t>
      </w:r>
      <w:r>
        <w:rPr>
          <w:color w:val="993366"/>
        </w:rPr>
        <w:t>BIT</w:t>
      </w:r>
      <w:r>
        <w:t xml:space="preserve"> </w:t>
      </w:r>
      <w:r>
        <w:rPr>
          <w:color w:val="993366"/>
        </w:rPr>
        <w:t>STRING</w:t>
      </w:r>
      <w:r>
        <w:t xml:space="preserve"> (</w:t>
      </w:r>
      <w:r>
        <w:rPr>
          <w:color w:val="993366"/>
        </w:rPr>
        <w:t>SIZE</w:t>
      </w:r>
      <w:r>
        <w:t xml:space="preserve"> (8)),</w:t>
      </w:r>
    </w:p>
    <w:p w14:paraId="20348AEA" w14:textId="77777777" w:rsidR="00CD5842" w:rsidRDefault="00CD5842" w:rsidP="00CD5842">
      <w:pPr>
        <w:pStyle w:val="PL"/>
      </w:pPr>
      <w:r>
        <w:t xml:space="preserve">        longBitmap                          </w:t>
      </w:r>
      <w:r>
        <w:rPr>
          <w:color w:val="993366"/>
        </w:rPr>
        <w:t>BIT</w:t>
      </w:r>
      <w:r>
        <w:t xml:space="preserve"> </w:t>
      </w:r>
      <w:r>
        <w:rPr>
          <w:color w:val="993366"/>
        </w:rPr>
        <w:t>STRING</w:t>
      </w:r>
      <w:r>
        <w:t xml:space="preserve"> (</w:t>
      </w:r>
      <w:r>
        <w:rPr>
          <w:color w:val="993366"/>
        </w:rPr>
        <w:t>SIZE</w:t>
      </w:r>
      <w:r>
        <w:t xml:space="preserve"> (64))</w:t>
      </w:r>
    </w:p>
    <w:p w14:paraId="1AC1EA75" w14:textId="77777777" w:rsidR="00CD5842" w:rsidRDefault="00CD5842" w:rsidP="00CD5842">
      <w:pPr>
        <w:pStyle w:val="PL"/>
        <w:rPr>
          <w:color w:val="808080"/>
        </w:rPr>
      </w:pPr>
      <w:r>
        <w:t xml:space="preserve">    }                                                                                                       </w:t>
      </w:r>
      <w:r>
        <w:rPr>
          <w:color w:val="993366"/>
        </w:rPr>
        <w:t>OPTIONAL</w:t>
      </w:r>
      <w:r>
        <w:t xml:space="preserve">, </w:t>
      </w:r>
      <w:r>
        <w:rPr>
          <w:color w:val="808080"/>
        </w:rPr>
        <w:t>-- Cond AbsFreqSSB</w:t>
      </w:r>
    </w:p>
    <w:p w14:paraId="1C4C4DDE" w14:textId="77777777" w:rsidR="00CD5842" w:rsidRDefault="00CD5842" w:rsidP="00CD5842">
      <w:pPr>
        <w:pStyle w:val="PL"/>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14:paraId="3653FC70" w14:textId="77777777" w:rsidR="00CD5842" w:rsidRDefault="00CD5842" w:rsidP="00CD5842">
      <w:pPr>
        <w:pStyle w:val="PL"/>
      </w:pPr>
      <w:r>
        <w:t xml:space="preserve">    dmrs-TypeA-Position                 </w:t>
      </w:r>
      <w:r>
        <w:rPr>
          <w:color w:val="993366"/>
        </w:rPr>
        <w:t>ENUMERATED</w:t>
      </w:r>
      <w:r>
        <w:t xml:space="preserve"> {pos2, pos3},</w:t>
      </w:r>
    </w:p>
    <w:p w14:paraId="4F0836C5" w14:textId="77777777" w:rsidR="00CD5842" w:rsidRDefault="00CD5842" w:rsidP="00CD5842">
      <w:pPr>
        <w:pStyle w:val="PL"/>
        <w:rPr>
          <w:color w:val="808080"/>
        </w:rPr>
      </w:pPr>
      <w:r>
        <w:t xml:space="preserve">    lte-CRS-ToMatchAround               SetupRelease { RateMatchPatternLTE-CRS }                            </w:t>
      </w:r>
      <w:r>
        <w:rPr>
          <w:color w:val="993366"/>
        </w:rPr>
        <w:t>OPTIONAL</w:t>
      </w:r>
      <w:r>
        <w:t xml:space="preserve">, </w:t>
      </w:r>
      <w:r>
        <w:rPr>
          <w:color w:val="808080"/>
        </w:rPr>
        <w:t>-- Need M</w:t>
      </w:r>
    </w:p>
    <w:p w14:paraId="0929F47E" w14:textId="77777777" w:rsidR="00CD5842" w:rsidRDefault="00CD5842" w:rsidP="00CD5842">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29953FD8" w14:textId="77777777" w:rsidR="00CD5842" w:rsidRDefault="00CD5842" w:rsidP="00CD5842">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5DBF128A" w14:textId="77777777" w:rsidR="00CD5842" w:rsidRDefault="00CD5842" w:rsidP="00CD5842">
      <w:pPr>
        <w:pStyle w:val="PL"/>
        <w:rPr>
          <w:color w:val="808080"/>
        </w:rPr>
      </w:pPr>
      <w:r>
        <w:t xml:space="preserve">    ssbSubcarrierSpacing                SubcarrierSpacing                                                   </w:t>
      </w:r>
      <w:r>
        <w:rPr>
          <w:color w:val="993366"/>
        </w:rPr>
        <w:t>OPTIONAL</w:t>
      </w:r>
      <w:r>
        <w:t xml:space="preserve">, </w:t>
      </w:r>
      <w:r>
        <w:rPr>
          <w:color w:val="808080"/>
        </w:rPr>
        <w:t>-- Cond HOAndServCellWithSSB</w:t>
      </w:r>
    </w:p>
    <w:p w14:paraId="06372682" w14:textId="77777777" w:rsidR="00CD5842" w:rsidRDefault="00CD5842" w:rsidP="00CD5842">
      <w:pPr>
        <w:pStyle w:val="PL"/>
        <w:rPr>
          <w:color w:val="808080"/>
        </w:rPr>
      </w:pPr>
      <w:r>
        <w:t xml:space="preserve">    tdd-UL-DL-ConfigurationCommon       TDD-UL-DL-ConfigCommon                                              </w:t>
      </w:r>
      <w:r>
        <w:rPr>
          <w:color w:val="993366"/>
        </w:rPr>
        <w:t>OPTIONAL</w:t>
      </w:r>
      <w:r>
        <w:t xml:space="preserve">, </w:t>
      </w:r>
      <w:r>
        <w:rPr>
          <w:color w:val="808080"/>
        </w:rPr>
        <w:t>-- Cond TDD</w:t>
      </w:r>
    </w:p>
    <w:p w14:paraId="0CCCEBB2" w14:textId="77777777" w:rsidR="00CD5842" w:rsidRDefault="00CD5842" w:rsidP="00CD5842">
      <w:pPr>
        <w:pStyle w:val="PL"/>
      </w:pPr>
      <w:r>
        <w:t xml:space="preserve">    ss-PBCH-BlockPower                  </w:t>
      </w:r>
      <w:r>
        <w:rPr>
          <w:color w:val="993366"/>
        </w:rPr>
        <w:t>INTEGER</w:t>
      </w:r>
      <w:r>
        <w:t xml:space="preserve"> (-60..50),</w:t>
      </w:r>
    </w:p>
    <w:p w14:paraId="2C7AD46C" w14:textId="77777777" w:rsidR="00CD5842" w:rsidRDefault="00CD5842" w:rsidP="00CD5842">
      <w:pPr>
        <w:pStyle w:val="PL"/>
      </w:pPr>
      <w:r>
        <w:t xml:space="preserve">    ...,</w:t>
      </w:r>
    </w:p>
    <w:p w14:paraId="7F33F505" w14:textId="77777777" w:rsidR="00CD5842" w:rsidRDefault="00CD5842" w:rsidP="00CD5842">
      <w:pPr>
        <w:pStyle w:val="PL"/>
      </w:pPr>
      <w:r>
        <w:t xml:space="preserve">    [[</w:t>
      </w:r>
    </w:p>
    <w:p w14:paraId="074BAD17" w14:textId="77777777" w:rsidR="00CD5842" w:rsidRDefault="00CD5842" w:rsidP="00CD5842">
      <w:pPr>
        <w:pStyle w:val="PL"/>
      </w:pPr>
      <w:r>
        <w:t xml:space="preserve">    channelAccessMode-r16               </w:t>
      </w:r>
      <w:r>
        <w:rPr>
          <w:color w:val="993366"/>
        </w:rPr>
        <w:t>CHOICE</w:t>
      </w:r>
      <w:r>
        <w:t xml:space="preserve"> {</w:t>
      </w:r>
    </w:p>
    <w:p w14:paraId="7D3C10F6" w14:textId="77777777" w:rsidR="00CD5842" w:rsidRDefault="00CD5842" w:rsidP="00CD5842">
      <w:pPr>
        <w:pStyle w:val="PL"/>
      </w:pPr>
      <w:r>
        <w:t xml:space="preserve">        dynamic                             </w:t>
      </w:r>
      <w:r>
        <w:rPr>
          <w:color w:val="993366"/>
        </w:rPr>
        <w:t>NULL</w:t>
      </w:r>
      <w:r>
        <w:t>,</w:t>
      </w:r>
    </w:p>
    <w:p w14:paraId="0463A3C2" w14:textId="77777777" w:rsidR="00CD5842" w:rsidRDefault="00CD5842" w:rsidP="00CD5842">
      <w:pPr>
        <w:pStyle w:val="PL"/>
      </w:pPr>
      <w:r>
        <w:t xml:space="preserve">        semiStatic                          SemiStaticChannelAccessConfig-r16</w:t>
      </w:r>
    </w:p>
    <w:p w14:paraId="7D8DFCA6" w14:textId="77777777" w:rsidR="00CD5842" w:rsidRDefault="00CD5842" w:rsidP="00CD5842">
      <w:pPr>
        <w:pStyle w:val="PL"/>
        <w:rPr>
          <w:color w:val="808080"/>
        </w:rPr>
      </w:pPr>
      <w:r>
        <w:t xml:space="preserve">    }                                                                                                       </w:t>
      </w:r>
      <w:r>
        <w:rPr>
          <w:color w:val="993366"/>
        </w:rPr>
        <w:t>OPTIONAL</w:t>
      </w:r>
      <w:r>
        <w:t xml:space="preserve">, </w:t>
      </w:r>
      <w:r>
        <w:rPr>
          <w:color w:val="808080"/>
        </w:rPr>
        <w:t>-- Cond SharedSpectrum</w:t>
      </w:r>
    </w:p>
    <w:p w14:paraId="4B226ED4" w14:textId="77777777" w:rsidR="00CD5842" w:rsidRDefault="00CD5842" w:rsidP="00CD5842">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0302A50B" w14:textId="77777777" w:rsidR="00CD5842" w:rsidRDefault="00CD5842" w:rsidP="00CD5842">
      <w:pPr>
        <w:pStyle w:val="PL"/>
        <w:rPr>
          <w:color w:val="808080"/>
        </w:rPr>
      </w:pPr>
      <w:r>
        <w:t xml:space="preserve">    ssb-PositionQCL-r16                     SSB-PositionQCL-Relation-r16                                    </w:t>
      </w:r>
      <w:r>
        <w:rPr>
          <w:color w:val="993366"/>
        </w:rPr>
        <w:t>OPTIONAL</w:t>
      </w:r>
      <w:r>
        <w:t xml:space="preserve">, </w:t>
      </w:r>
      <w:r>
        <w:rPr>
          <w:color w:val="808080"/>
        </w:rPr>
        <w:t>-- Cond SharedSpectrum</w:t>
      </w:r>
    </w:p>
    <w:p w14:paraId="17824B4D" w14:textId="77777777" w:rsidR="00CD5842" w:rsidRDefault="00CD5842" w:rsidP="00CD5842">
      <w:pPr>
        <w:pStyle w:val="PL"/>
        <w:rPr>
          <w:color w:val="808080"/>
        </w:rPr>
      </w:pPr>
      <w:r>
        <w:t xml:space="preserve">    highSpeedConfig-r16                     HighSpeedConfig-r16                                             </w:t>
      </w:r>
      <w:r>
        <w:rPr>
          <w:color w:val="993366"/>
        </w:rPr>
        <w:t>OPTIONAL</w:t>
      </w:r>
      <w:r>
        <w:t xml:space="preserve">  </w:t>
      </w:r>
      <w:r>
        <w:rPr>
          <w:color w:val="808080"/>
        </w:rPr>
        <w:t>-- Need R</w:t>
      </w:r>
    </w:p>
    <w:p w14:paraId="7C8F7435" w14:textId="77777777" w:rsidR="00CD5842" w:rsidRDefault="00CD5842" w:rsidP="00CD5842">
      <w:pPr>
        <w:pStyle w:val="PL"/>
      </w:pPr>
      <w:r>
        <w:t xml:space="preserve">    ]],</w:t>
      </w:r>
    </w:p>
    <w:p w14:paraId="2669FEAE" w14:textId="77777777" w:rsidR="00CD5842" w:rsidRDefault="00CD5842" w:rsidP="00CD5842">
      <w:pPr>
        <w:pStyle w:val="PL"/>
      </w:pPr>
      <w:r>
        <w:t xml:space="preserve">    [[</w:t>
      </w:r>
    </w:p>
    <w:p w14:paraId="4B5C2291" w14:textId="77777777" w:rsidR="00CD5842" w:rsidRDefault="00CD5842" w:rsidP="00CD5842">
      <w:pPr>
        <w:pStyle w:val="PL"/>
        <w:rPr>
          <w:color w:val="808080"/>
        </w:rPr>
      </w:pPr>
      <w:r>
        <w:t xml:space="preserve">    highSpeedConfig-v1700               HighSpeedConfig-v1700                                               </w:t>
      </w:r>
      <w:r>
        <w:rPr>
          <w:color w:val="993366"/>
        </w:rPr>
        <w:t>OPTIONAL</w:t>
      </w:r>
      <w:r>
        <w:t xml:space="preserve">, </w:t>
      </w:r>
      <w:r>
        <w:rPr>
          <w:color w:val="808080"/>
        </w:rPr>
        <w:t>-- Need R</w:t>
      </w:r>
    </w:p>
    <w:p w14:paraId="28A6E7D9" w14:textId="77777777" w:rsidR="00CD5842" w:rsidRDefault="00CD5842" w:rsidP="00CD5842">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14:paraId="26193B23" w14:textId="77777777" w:rsidR="00CD5842" w:rsidRDefault="00CD5842" w:rsidP="00CD5842">
      <w:pPr>
        <w:pStyle w:val="PL"/>
        <w:rPr>
          <w:color w:val="808080"/>
        </w:rPr>
      </w:pPr>
      <w:r>
        <w:t xml:space="preserve">    discoveryBurstWindowLength-r17      </w:t>
      </w:r>
      <w:r>
        <w:rPr>
          <w:color w:val="993366"/>
        </w:rPr>
        <w:t>ENUMERATED</w:t>
      </w:r>
      <w:r>
        <w:t xml:space="preserve"> {ms0dot125, ms0dot25, ms0dot5, ms0dot75, ms1, ms1dot25}  </w:t>
      </w:r>
      <w:r>
        <w:rPr>
          <w:color w:val="993366"/>
        </w:rPr>
        <w:t>OPTIONAL</w:t>
      </w:r>
      <w:r>
        <w:t xml:space="preserve">, </w:t>
      </w:r>
      <w:r>
        <w:rPr>
          <w:color w:val="808080"/>
        </w:rPr>
        <w:t>-- Need R</w:t>
      </w:r>
    </w:p>
    <w:p w14:paraId="30FE763F" w14:textId="77777777" w:rsidR="00CD5842" w:rsidRDefault="00CD5842" w:rsidP="00CD5842">
      <w:pPr>
        <w:pStyle w:val="PL"/>
        <w:rPr>
          <w:color w:val="808080"/>
        </w:rPr>
      </w:pPr>
      <w:r>
        <w:t xml:space="preserve">    ssb-PositionQCL-r17                 SSB-PositionQCL-Relation-r17                                        </w:t>
      </w:r>
      <w:r>
        <w:rPr>
          <w:color w:val="993366"/>
        </w:rPr>
        <w:t>OPTIONAL</w:t>
      </w:r>
      <w:r>
        <w:t xml:space="preserve">, </w:t>
      </w:r>
      <w:r>
        <w:rPr>
          <w:color w:val="808080"/>
        </w:rPr>
        <w:t>-- Cond SharedSpectrum2</w:t>
      </w:r>
    </w:p>
    <w:p w14:paraId="2D0B2222" w14:textId="77777777" w:rsidR="00CD5842" w:rsidRDefault="00CD5842" w:rsidP="00CD5842">
      <w:pPr>
        <w:pStyle w:val="PL"/>
        <w:rPr>
          <w:color w:val="808080"/>
        </w:rPr>
      </w:pPr>
      <w:r>
        <w:t xml:space="preserve">    highSpeedConfigFR2-r17              HighSpeedConfigFR2-r17                                              </w:t>
      </w:r>
      <w:r>
        <w:rPr>
          <w:color w:val="993366"/>
        </w:rPr>
        <w:t>OPTIONAL</w:t>
      </w:r>
      <w:r>
        <w:t xml:space="preserve">, </w:t>
      </w:r>
      <w:r>
        <w:rPr>
          <w:color w:val="808080"/>
        </w:rPr>
        <w:t>-- Need R</w:t>
      </w:r>
    </w:p>
    <w:p w14:paraId="1F2944A0" w14:textId="77777777" w:rsidR="00CD5842" w:rsidRDefault="00CD5842" w:rsidP="00CD5842">
      <w:pPr>
        <w:pStyle w:val="PL"/>
        <w:rPr>
          <w:color w:val="808080"/>
        </w:rPr>
      </w:pPr>
      <w:r>
        <w:t xml:space="preserve">    uplinkConfigCommon-v1700            UplinkConfigCommon-v1700                                            </w:t>
      </w:r>
      <w:r>
        <w:rPr>
          <w:color w:val="993366"/>
        </w:rPr>
        <w:t>OPTIONAL</w:t>
      </w:r>
      <w:r>
        <w:t xml:space="preserve">, </w:t>
      </w:r>
      <w:r>
        <w:rPr>
          <w:color w:val="808080"/>
        </w:rPr>
        <w:t>-- Need R</w:t>
      </w:r>
    </w:p>
    <w:p w14:paraId="0D3A728A" w14:textId="77777777" w:rsidR="00CD5842" w:rsidRDefault="00CD5842" w:rsidP="00CD5842">
      <w:pPr>
        <w:pStyle w:val="PL"/>
        <w:rPr>
          <w:color w:val="808080"/>
        </w:rPr>
      </w:pPr>
      <w:r>
        <w:t xml:space="preserve">    ntn-Config-r17                      NTN-Config-r17                                                      </w:t>
      </w:r>
      <w:r>
        <w:rPr>
          <w:color w:val="993366"/>
        </w:rPr>
        <w:t>OPTIONAL</w:t>
      </w:r>
      <w:r>
        <w:t xml:space="preserve">  </w:t>
      </w:r>
      <w:r>
        <w:rPr>
          <w:color w:val="808080"/>
        </w:rPr>
        <w:t>-- Need R</w:t>
      </w:r>
    </w:p>
    <w:p w14:paraId="1648C564" w14:textId="77777777" w:rsidR="00CD5842" w:rsidRDefault="00CD5842" w:rsidP="00CD5842">
      <w:pPr>
        <w:pStyle w:val="PL"/>
      </w:pPr>
      <w:r>
        <w:t xml:space="preserve">    ]],</w:t>
      </w:r>
    </w:p>
    <w:p w14:paraId="00C95C15" w14:textId="77777777" w:rsidR="00CD5842" w:rsidRDefault="00CD5842" w:rsidP="00CD5842">
      <w:pPr>
        <w:pStyle w:val="PL"/>
      </w:pPr>
      <w:r>
        <w:t xml:space="preserve">    [[</w:t>
      </w:r>
    </w:p>
    <w:p w14:paraId="47DE416F" w14:textId="77777777" w:rsidR="00CD5842" w:rsidRDefault="00CD5842" w:rsidP="00CD5842">
      <w:pPr>
        <w:pStyle w:val="PL"/>
      </w:pPr>
      <w:r>
        <w:t xml:space="preserve">    featurePriorities-r17               </w:t>
      </w:r>
      <w:r>
        <w:rPr>
          <w:color w:val="993366"/>
        </w:rPr>
        <w:t>SEQUENCE</w:t>
      </w:r>
      <w:r>
        <w:t xml:space="preserve"> {</w:t>
      </w:r>
    </w:p>
    <w:p w14:paraId="348114D2" w14:textId="77777777" w:rsidR="00CD5842" w:rsidRDefault="00CD5842" w:rsidP="00CD5842">
      <w:pPr>
        <w:pStyle w:val="PL"/>
        <w:rPr>
          <w:color w:val="808080"/>
        </w:rPr>
      </w:pPr>
      <w:r>
        <w:t xml:space="preserve">        redCapPriority-r17                  FeaturePriority-r17                                             </w:t>
      </w:r>
      <w:r>
        <w:rPr>
          <w:color w:val="993366"/>
        </w:rPr>
        <w:t>OPTIONAL</w:t>
      </w:r>
      <w:r>
        <w:t xml:space="preserve">, </w:t>
      </w:r>
      <w:r>
        <w:rPr>
          <w:color w:val="808080"/>
        </w:rPr>
        <w:t>-- Need R</w:t>
      </w:r>
    </w:p>
    <w:p w14:paraId="570884E5" w14:textId="77777777" w:rsidR="00CD5842" w:rsidRDefault="00CD5842" w:rsidP="00CD5842">
      <w:pPr>
        <w:pStyle w:val="PL"/>
        <w:rPr>
          <w:color w:val="808080"/>
        </w:rPr>
      </w:pPr>
      <w:r>
        <w:t xml:space="preserve">        slicingPriority-r17                 FeaturePriority-r17                                             </w:t>
      </w:r>
      <w:r>
        <w:rPr>
          <w:color w:val="993366"/>
        </w:rPr>
        <w:t>OPTIONAL</w:t>
      </w:r>
      <w:r>
        <w:t xml:space="preserve">, </w:t>
      </w:r>
      <w:r>
        <w:rPr>
          <w:color w:val="808080"/>
        </w:rPr>
        <w:t>-- Need R</w:t>
      </w:r>
    </w:p>
    <w:p w14:paraId="7CDF1F67" w14:textId="77777777" w:rsidR="00CD5842" w:rsidRDefault="00CD5842" w:rsidP="00CD5842">
      <w:pPr>
        <w:pStyle w:val="PL"/>
        <w:rPr>
          <w:color w:val="808080"/>
        </w:rPr>
      </w:pPr>
      <w:r>
        <w:t xml:space="preserve">        msg3-Repetitions-Priority-r17       FeaturePriority-r17                                             </w:t>
      </w:r>
      <w:r>
        <w:rPr>
          <w:color w:val="993366"/>
        </w:rPr>
        <w:t>OPTIONAL</w:t>
      </w:r>
      <w:r>
        <w:t xml:space="preserve">, </w:t>
      </w:r>
      <w:r>
        <w:rPr>
          <w:color w:val="808080"/>
        </w:rPr>
        <w:t>-- Need R</w:t>
      </w:r>
    </w:p>
    <w:p w14:paraId="16C4A6EF" w14:textId="77777777" w:rsidR="00CD5842" w:rsidRDefault="00CD5842" w:rsidP="00CD5842">
      <w:pPr>
        <w:pStyle w:val="PL"/>
        <w:rPr>
          <w:color w:val="808080"/>
        </w:rPr>
      </w:pPr>
      <w:r>
        <w:t xml:space="preserve">        sdt-Priority-r17                    FeaturePriority-r17                                             </w:t>
      </w:r>
      <w:r>
        <w:rPr>
          <w:color w:val="993366"/>
        </w:rPr>
        <w:t>OPTIONAL</w:t>
      </w:r>
      <w:r>
        <w:t xml:space="preserve">  </w:t>
      </w:r>
      <w:r>
        <w:rPr>
          <w:color w:val="808080"/>
        </w:rPr>
        <w:t>-- Need R</w:t>
      </w:r>
    </w:p>
    <w:p w14:paraId="1144E3B0" w14:textId="77777777" w:rsidR="00CD5842" w:rsidRDefault="00CD5842" w:rsidP="00CD5842">
      <w:pPr>
        <w:pStyle w:val="PL"/>
        <w:rPr>
          <w:color w:val="808080"/>
        </w:rPr>
      </w:pPr>
      <w:r>
        <w:t xml:space="preserve">    }                                                                                                       </w:t>
      </w:r>
      <w:r>
        <w:rPr>
          <w:color w:val="993366"/>
        </w:rPr>
        <w:t>OPTIONAL</w:t>
      </w:r>
      <w:r>
        <w:t xml:space="preserve">  </w:t>
      </w:r>
      <w:r>
        <w:rPr>
          <w:color w:val="808080"/>
        </w:rPr>
        <w:t>-- Need R</w:t>
      </w:r>
    </w:p>
    <w:p w14:paraId="1ADF87A5" w14:textId="77777777" w:rsidR="00CD5842" w:rsidRDefault="00CD5842" w:rsidP="00CD5842">
      <w:pPr>
        <w:pStyle w:val="PL"/>
      </w:pPr>
      <w:r>
        <w:t xml:space="preserve">    ]]</w:t>
      </w:r>
    </w:p>
    <w:p w14:paraId="0C637AF8" w14:textId="77777777" w:rsidR="00CD5842" w:rsidRDefault="00CD5842" w:rsidP="00CD5842">
      <w:pPr>
        <w:pStyle w:val="PL"/>
      </w:pPr>
      <w:r>
        <w:t>}</w:t>
      </w:r>
    </w:p>
    <w:p w14:paraId="5F712E25" w14:textId="77777777" w:rsidR="00CD5842" w:rsidRDefault="00CD5842" w:rsidP="00CD5842">
      <w:pPr>
        <w:pStyle w:val="PL"/>
      </w:pPr>
    </w:p>
    <w:p w14:paraId="1404282C" w14:textId="77777777" w:rsidR="00CD5842" w:rsidRDefault="00CD5842" w:rsidP="00CD5842">
      <w:pPr>
        <w:pStyle w:val="PL"/>
        <w:rPr>
          <w:color w:val="808080"/>
        </w:rPr>
      </w:pPr>
      <w:r>
        <w:rPr>
          <w:color w:val="808080"/>
        </w:rPr>
        <w:t>-- TAG-SERVINGCELLCONFIGCOMMON-STOP</w:t>
      </w:r>
    </w:p>
    <w:p w14:paraId="7E85D495" w14:textId="77777777" w:rsidR="00CD5842" w:rsidRDefault="00CD5842" w:rsidP="00CD5842">
      <w:pPr>
        <w:pStyle w:val="PL"/>
        <w:rPr>
          <w:color w:val="808080"/>
        </w:rPr>
      </w:pPr>
      <w:r>
        <w:rPr>
          <w:color w:val="808080"/>
        </w:rPr>
        <w:t>-- ASN1STOP</w:t>
      </w:r>
    </w:p>
    <w:p w14:paraId="6F394599" w14:textId="77777777" w:rsidR="00CD5842" w:rsidRDefault="00CD5842" w:rsidP="00CD584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5FBC1FE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32FE6F6" w14:textId="77777777" w:rsidR="00CD5842" w:rsidRDefault="00CD5842">
            <w:pPr>
              <w:pStyle w:val="TAH"/>
              <w:rPr>
                <w:szCs w:val="22"/>
                <w:lang w:eastAsia="sv-SE"/>
              </w:rPr>
            </w:pPr>
            <w:r>
              <w:rPr>
                <w:i/>
                <w:szCs w:val="22"/>
                <w:lang w:eastAsia="sv-SE"/>
              </w:rPr>
              <w:t xml:space="preserve">ServingCellConfigCommon </w:t>
            </w:r>
            <w:r>
              <w:rPr>
                <w:szCs w:val="22"/>
                <w:lang w:eastAsia="sv-SE"/>
              </w:rPr>
              <w:t>field descriptions</w:t>
            </w:r>
          </w:p>
        </w:tc>
      </w:tr>
      <w:tr w:rsidR="00CD5842" w14:paraId="6A9970F4"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F205455" w14:textId="77777777" w:rsidR="00CD5842" w:rsidRDefault="00CD5842">
            <w:pPr>
              <w:pStyle w:val="TAL"/>
              <w:rPr>
                <w:szCs w:val="22"/>
                <w:lang w:eastAsia="sv-SE"/>
              </w:rPr>
            </w:pPr>
            <w:r>
              <w:rPr>
                <w:b/>
                <w:bCs/>
                <w:i/>
                <w:szCs w:val="22"/>
                <w:lang w:eastAsia="en-GB"/>
              </w:rPr>
              <w:t>channelAccessMode</w:t>
            </w:r>
          </w:p>
          <w:p w14:paraId="26501DF1" w14:textId="77777777" w:rsidR="00CD5842" w:rsidRDefault="00CD5842">
            <w:pPr>
              <w:pStyle w:val="TAL"/>
              <w:rPr>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 xml:space="preserve">the channel access procedures in TS 37.213, with </w:t>
            </w:r>
            <w:r>
              <w:t xml:space="preserve">the </w:t>
            </w:r>
            <w:r>
              <w:rPr>
                <w:lang w:eastAsia="sv-SE"/>
              </w:rPr>
              <w:t>exception of clause 4.3 of TS 37.213</w:t>
            </w:r>
            <w:r>
              <w:rPr>
                <w:szCs w:val="22"/>
                <w:lang w:eastAsia="sv-SE"/>
              </w:rPr>
              <w:t>.</w:t>
            </w:r>
          </w:p>
        </w:tc>
      </w:tr>
      <w:tr w:rsidR="00CD5842" w14:paraId="327E53C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B8F28A5" w14:textId="77777777" w:rsidR="00CD5842" w:rsidRDefault="00CD5842">
            <w:pPr>
              <w:pStyle w:val="TAL"/>
              <w:rPr>
                <w:b/>
                <w:bCs/>
                <w:i/>
                <w:iCs/>
                <w:lang w:eastAsia="sv-SE"/>
              </w:rPr>
            </w:pPr>
            <w:r>
              <w:rPr>
                <w:b/>
                <w:bCs/>
                <w:i/>
                <w:iCs/>
                <w:lang w:eastAsia="en-GB"/>
              </w:rPr>
              <w:t>channelAccessMode2</w:t>
            </w:r>
          </w:p>
          <w:p w14:paraId="5E16F9E9" w14:textId="0CEB14D0" w:rsidR="00CD5842" w:rsidRDefault="00CD5842">
            <w:pPr>
              <w:pStyle w:val="TAL"/>
              <w:rPr>
                <w:lang w:eastAsia="sv-SE"/>
              </w:rPr>
            </w:pPr>
            <w:r>
              <w:rPr>
                <w:lang w:eastAsia="sv-SE"/>
              </w:rPr>
              <w:t xml:space="preserve">If present ('enabled'), the UE shall apply channel access </w:t>
            </w:r>
            <w:del w:id="4" w:author="vivo (Stephen)" w:date="2022-10-24T21:27:00Z">
              <w:r w:rsidDel="009E6850">
                <w:rPr>
                  <w:lang w:eastAsia="sv-SE"/>
                </w:rPr>
                <w:delText xml:space="preserve">mode </w:delText>
              </w:r>
            </w:del>
            <w:r>
              <w:rPr>
                <w:lang w:eastAsia="sv-SE"/>
              </w:rPr>
              <w:t>procedures for operation with shared spectrum channel access in accordance with TS 37.213 [48], clause 4.4 for FR2-2. If absent, the UE shall not apply any channel access procedure.</w:t>
            </w:r>
          </w:p>
        </w:tc>
      </w:tr>
      <w:tr w:rsidR="00CD5842" w14:paraId="2663323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3610E54" w14:textId="77777777" w:rsidR="00CD5842" w:rsidRDefault="00CD5842">
            <w:pPr>
              <w:pStyle w:val="TAL"/>
              <w:rPr>
                <w:szCs w:val="22"/>
                <w:lang w:eastAsia="sv-SE"/>
              </w:rPr>
            </w:pPr>
            <w:r>
              <w:rPr>
                <w:b/>
                <w:i/>
                <w:szCs w:val="22"/>
                <w:lang w:eastAsia="sv-SE"/>
              </w:rPr>
              <w:t>dmrs-TypeA-Position</w:t>
            </w:r>
          </w:p>
          <w:p w14:paraId="2D6F6ADC" w14:textId="77777777" w:rsidR="00CD5842" w:rsidRDefault="00CD5842">
            <w:pPr>
              <w:pStyle w:val="TAL"/>
              <w:rPr>
                <w:szCs w:val="22"/>
                <w:lang w:eastAsia="sv-SE"/>
              </w:rPr>
            </w:pPr>
            <w:r>
              <w:rPr>
                <w:szCs w:val="22"/>
                <w:lang w:eastAsia="sv-SE"/>
              </w:rPr>
              <w:t>Position of (first) DM-RS for downlink (see TS 38.211 [16], clause 7.4.1.1.1) and uplink (TS 38.211 [16], clause 6.4.1.1.3).</w:t>
            </w:r>
          </w:p>
        </w:tc>
      </w:tr>
      <w:tr w:rsidR="00CD5842" w14:paraId="17BADB9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6896B73" w14:textId="77777777" w:rsidR="00CD5842" w:rsidRDefault="00CD5842">
            <w:pPr>
              <w:pStyle w:val="TAL"/>
              <w:rPr>
                <w:szCs w:val="22"/>
                <w:lang w:eastAsia="sv-SE"/>
              </w:rPr>
            </w:pPr>
            <w:r>
              <w:rPr>
                <w:b/>
                <w:i/>
                <w:szCs w:val="22"/>
                <w:lang w:eastAsia="sv-SE"/>
              </w:rPr>
              <w:t>downlinkConfigCommon</w:t>
            </w:r>
          </w:p>
          <w:p w14:paraId="20EBF8F7" w14:textId="77777777" w:rsidR="00CD5842" w:rsidRDefault="00CD5842">
            <w:pPr>
              <w:pStyle w:val="TAL"/>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eastAsia="sv-SE"/>
              </w:rPr>
              <w:t>controlResourceSetZero</w:t>
            </w:r>
            <w:r>
              <w:rPr>
                <w:szCs w:val="22"/>
                <w:lang w:eastAsia="sv-SE"/>
              </w:rPr>
              <w:t xml:space="preserve"> and </w:t>
            </w:r>
            <w:r>
              <w:rPr>
                <w:i/>
                <w:szCs w:val="22"/>
                <w:lang w:eastAsia="sv-SE"/>
              </w:rPr>
              <w:t>searchSpaceZero</w:t>
            </w:r>
            <w:r>
              <w:rPr>
                <w:szCs w:val="22"/>
                <w:lang w:eastAsia="sv-SE"/>
              </w:rPr>
              <w:t xml:space="preserve"> which can be configured in </w:t>
            </w:r>
            <w:r>
              <w:rPr>
                <w:i/>
                <w:szCs w:val="22"/>
                <w:lang w:eastAsia="sv-SE"/>
              </w:rPr>
              <w:t>ServingCellConfigCommon</w:t>
            </w:r>
            <w:r>
              <w:rPr>
                <w:szCs w:val="22"/>
                <w:lang w:eastAsia="sv-SE"/>
              </w:rPr>
              <w:t xml:space="preserve"> even if MIB indicates that they are absent.</w:t>
            </w:r>
          </w:p>
        </w:tc>
      </w:tr>
      <w:tr w:rsidR="00CD5842" w14:paraId="2393613E"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6864095" w14:textId="77777777" w:rsidR="00CD5842" w:rsidRDefault="00CD5842">
            <w:pPr>
              <w:pStyle w:val="TAL"/>
              <w:rPr>
                <w:b/>
                <w:i/>
                <w:szCs w:val="22"/>
                <w:lang w:eastAsia="sv-SE"/>
              </w:rPr>
            </w:pPr>
            <w:r>
              <w:rPr>
                <w:b/>
                <w:i/>
                <w:szCs w:val="22"/>
                <w:lang w:eastAsia="sv-SE"/>
              </w:rPr>
              <w:t>discoveryBurstWindowLength</w:t>
            </w:r>
          </w:p>
          <w:p w14:paraId="17689E73" w14:textId="77777777" w:rsidR="00CD5842" w:rsidRDefault="00CD5842">
            <w:pPr>
              <w:pStyle w:val="TAL"/>
              <w:rPr>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discoveryBurstWindowLength-r17</w:t>
            </w:r>
            <w:r>
              <w:rPr>
                <w:szCs w:val="22"/>
                <w:lang w:eastAsia="sv-SE"/>
              </w:rPr>
              <w:t xml:space="preserve"> is applicable to SCS 480 kHz and SCS 960 kHz.</w:t>
            </w:r>
          </w:p>
        </w:tc>
      </w:tr>
      <w:tr w:rsidR="00CD5842" w14:paraId="02EDCE5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8065B97" w14:textId="77777777" w:rsidR="00CD5842" w:rsidRDefault="00CD5842">
            <w:pPr>
              <w:pStyle w:val="TAL"/>
              <w:rPr>
                <w:szCs w:val="22"/>
                <w:lang w:eastAsia="ja-JP"/>
              </w:rPr>
            </w:pPr>
            <w:r>
              <w:rPr>
                <w:b/>
                <w:i/>
                <w:szCs w:val="22"/>
              </w:rPr>
              <w:t>featurePriorities</w:t>
            </w:r>
          </w:p>
          <w:p w14:paraId="56F4A86A" w14:textId="77777777" w:rsidR="00CD5842" w:rsidRDefault="00CD5842">
            <w:pPr>
              <w:pStyle w:val="TAL"/>
              <w:rPr>
                <w:b/>
                <w:i/>
                <w:szCs w:val="22"/>
                <w:lang w:eastAsia="sv-SE"/>
              </w:rPr>
            </w:pPr>
            <w:r>
              <w:rPr>
                <w:szCs w:val="22"/>
              </w:rPr>
              <w:t xml:space="preserve">Indicates priorities for features, such as RedCap, Slicing, SDT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rsidR="00CD5842" w14:paraId="5E385B6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810AACD" w14:textId="77777777" w:rsidR="00CD5842" w:rsidRDefault="00CD5842">
            <w:pPr>
              <w:pStyle w:val="TAL"/>
              <w:rPr>
                <w:szCs w:val="22"/>
                <w:lang w:eastAsia="sv-SE"/>
              </w:rPr>
            </w:pPr>
            <w:r>
              <w:rPr>
                <w:b/>
                <w:i/>
                <w:szCs w:val="22"/>
                <w:lang w:eastAsia="sv-SE"/>
              </w:rPr>
              <w:t>longBitmap</w:t>
            </w:r>
          </w:p>
          <w:p w14:paraId="32756F37" w14:textId="77777777" w:rsidR="00CD5842" w:rsidRDefault="00CD5842">
            <w:pPr>
              <w:pStyle w:val="TAL"/>
              <w:rPr>
                <w:szCs w:val="22"/>
                <w:lang w:eastAsia="sv-SE"/>
              </w:rPr>
            </w:pPr>
            <w:r>
              <w:rPr>
                <w:szCs w:val="22"/>
                <w:lang w:eastAsia="sv-SE"/>
              </w:rPr>
              <w:t>Bitmap when maximum number of SS/PBCH blocks per half frame equals to 64 as defined in TS 38.213 [13], clause 4.1.</w:t>
            </w:r>
          </w:p>
        </w:tc>
      </w:tr>
      <w:tr w:rsidR="00CD5842" w14:paraId="7C68D7EE"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316A69A" w14:textId="77777777" w:rsidR="00CD5842" w:rsidRDefault="00CD5842">
            <w:pPr>
              <w:pStyle w:val="TAL"/>
              <w:rPr>
                <w:szCs w:val="22"/>
                <w:lang w:eastAsia="sv-SE"/>
              </w:rPr>
            </w:pPr>
            <w:r>
              <w:rPr>
                <w:b/>
                <w:i/>
                <w:szCs w:val="22"/>
                <w:lang w:eastAsia="sv-SE"/>
              </w:rPr>
              <w:t>lte-CRS-ToMatchAround</w:t>
            </w:r>
          </w:p>
          <w:p w14:paraId="07024049" w14:textId="77777777" w:rsidR="00CD5842" w:rsidRDefault="00CD5842">
            <w:pPr>
              <w:pStyle w:val="TAL"/>
              <w:rPr>
                <w:szCs w:val="22"/>
                <w:lang w:eastAsia="sv-SE"/>
              </w:rPr>
            </w:pPr>
            <w:r>
              <w:rPr>
                <w:szCs w:val="22"/>
                <w:lang w:eastAsia="sv-SE"/>
              </w:rPr>
              <w:t>Parameters to determine an LTE CRS pattern that the UE shall rate match around.</w:t>
            </w:r>
          </w:p>
        </w:tc>
      </w:tr>
      <w:tr w:rsidR="00CD5842" w14:paraId="028A56CF"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D30B421" w14:textId="77777777" w:rsidR="00CD5842" w:rsidRDefault="00CD5842">
            <w:pPr>
              <w:pStyle w:val="TAL"/>
              <w:rPr>
                <w:szCs w:val="22"/>
                <w:lang w:eastAsia="sv-SE"/>
              </w:rPr>
            </w:pPr>
            <w:r>
              <w:rPr>
                <w:b/>
                <w:i/>
                <w:szCs w:val="22"/>
                <w:lang w:eastAsia="sv-SE"/>
              </w:rPr>
              <w:t>mediumBitmap</w:t>
            </w:r>
          </w:p>
          <w:p w14:paraId="307B3AC5" w14:textId="77777777" w:rsidR="00CD5842" w:rsidRDefault="00CD5842">
            <w:pPr>
              <w:pStyle w:val="TAL"/>
              <w:rPr>
                <w:szCs w:val="22"/>
                <w:lang w:eastAsia="sv-SE"/>
              </w:rPr>
            </w:pPr>
            <w:r>
              <w:rPr>
                <w:szCs w:val="22"/>
                <w:lang w:eastAsia="sv-SE"/>
              </w:rPr>
              <w:t>Bitmap when maximum number of SS/PBCH blocks per half frame equals to 8 as defined in TS 38.213 [13], clause 4.1.</w:t>
            </w:r>
          </w:p>
        </w:tc>
      </w:tr>
      <w:tr w:rsidR="00CD5842" w14:paraId="515F91A7"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031025E" w14:textId="77777777" w:rsidR="00CD5842" w:rsidRDefault="00CD5842">
            <w:pPr>
              <w:pStyle w:val="TAL"/>
              <w:rPr>
                <w:b/>
                <w:i/>
                <w:szCs w:val="22"/>
                <w:lang w:eastAsia="sv-SE"/>
              </w:rPr>
            </w:pPr>
            <w:r>
              <w:rPr>
                <w:b/>
                <w:i/>
                <w:szCs w:val="22"/>
                <w:lang w:eastAsia="sv-SE"/>
              </w:rPr>
              <w:t>n-TimingAdvanceOffset</w:t>
            </w:r>
          </w:p>
          <w:p w14:paraId="43348859" w14:textId="77777777" w:rsidR="00CD5842" w:rsidRDefault="00CD5842">
            <w:pPr>
              <w:pStyle w:val="TAL"/>
              <w:rPr>
                <w:b/>
                <w:i/>
                <w:szCs w:val="22"/>
                <w:lang w:eastAsia="sv-SE"/>
              </w:rPr>
            </w:pPr>
            <w:r>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CD5842" w14:paraId="794252D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A638CE8" w14:textId="77777777" w:rsidR="00CD5842" w:rsidRDefault="00CD5842">
            <w:pPr>
              <w:pStyle w:val="TAL"/>
              <w:rPr>
                <w:szCs w:val="22"/>
                <w:lang w:eastAsia="sv-SE"/>
              </w:rPr>
            </w:pPr>
            <w:r>
              <w:rPr>
                <w:b/>
                <w:i/>
                <w:szCs w:val="22"/>
                <w:lang w:eastAsia="sv-SE"/>
              </w:rPr>
              <w:t>rateMatchPatternToAddModList</w:t>
            </w:r>
          </w:p>
          <w:p w14:paraId="382186EF" w14:textId="77777777" w:rsidR="00CD5842" w:rsidRDefault="00CD5842">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t xml:space="preserve"> 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w:t>
            </w:r>
            <w:r>
              <w:rPr>
                <w:szCs w:val="22"/>
                <w:lang w:eastAsia="sv-SE"/>
              </w:rPr>
              <w:t>, including the set of RBs/REs indicated by the patterns for the rate matching around,</w:t>
            </w:r>
            <w:r>
              <w:t xml:space="preserve"> shall be the same and they are counted as a single rate match pattern in the total configured rate match patterns as defined in TS 38.214 [19].</w:t>
            </w:r>
          </w:p>
        </w:tc>
      </w:tr>
      <w:tr w:rsidR="00CD5842" w14:paraId="149B571C"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0700D85" w14:textId="77777777" w:rsidR="00CD5842" w:rsidRDefault="00CD5842">
            <w:pPr>
              <w:pStyle w:val="TAL"/>
              <w:rPr>
                <w:szCs w:val="22"/>
                <w:lang w:eastAsia="sv-SE"/>
              </w:rPr>
            </w:pPr>
            <w:r>
              <w:rPr>
                <w:b/>
                <w:i/>
                <w:szCs w:val="22"/>
                <w:lang w:eastAsia="sv-SE"/>
              </w:rPr>
              <w:t>shortBitmap</w:t>
            </w:r>
          </w:p>
          <w:p w14:paraId="65C368E0" w14:textId="77777777" w:rsidR="00CD5842" w:rsidRDefault="00CD5842">
            <w:pPr>
              <w:pStyle w:val="TAL"/>
              <w:rPr>
                <w:szCs w:val="22"/>
                <w:lang w:eastAsia="sv-SE"/>
              </w:rPr>
            </w:pPr>
            <w:r>
              <w:rPr>
                <w:szCs w:val="22"/>
                <w:lang w:eastAsia="sv-SE"/>
              </w:rPr>
              <w:t>Bitmap when maximum number of SS/PBCH blocks per half frame equals to 4 as defined in TS 38.213 [13], clause 4.1.</w:t>
            </w:r>
          </w:p>
        </w:tc>
      </w:tr>
      <w:tr w:rsidR="00CD5842" w14:paraId="5B6C8E12"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669842C" w14:textId="77777777" w:rsidR="00CD5842" w:rsidRDefault="00CD5842">
            <w:pPr>
              <w:pStyle w:val="TAL"/>
              <w:rPr>
                <w:szCs w:val="22"/>
                <w:lang w:eastAsia="sv-SE"/>
              </w:rPr>
            </w:pPr>
            <w:r>
              <w:rPr>
                <w:b/>
                <w:i/>
                <w:szCs w:val="22"/>
                <w:lang w:eastAsia="sv-SE"/>
              </w:rPr>
              <w:t>ss-PBCH-BlockPower</w:t>
            </w:r>
          </w:p>
          <w:p w14:paraId="39004BE6" w14:textId="77777777" w:rsidR="00CD5842" w:rsidRDefault="00CD5842">
            <w:pPr>
              <w:pStyle w:val="TAL"/>
              <w:rPr>
                <w:szCs w:val="22"/>
                <w:lang w:eastAsia="sv-SE"/>
              </w:rPr>
            </w:pPr>
            <w:r>
              <w:rPr>
                <w:szCs w:val="22"/>
                <w:lang w:eastAsia="sv-SE"/>
              </w:rPr>
              <w:t>Average EPRE of the resources elements that carry secondary synchronization signals in dBm that the NW used for SSB transmission, see TS 38.213 [13], clause 7.</w:t>
            </w:r>
          </w:p>
        </w:tc>
      </w:tr>
      <w:tr w:rsidR="00CD5842" w14:paraId="491C3F7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E93285F" w14:textId="77777777" w:rsidR="00CD5842" w:rsidRDefault="00CD5842">
            <w:pPr>
              <w:pStyle w:val="TAL"/>
              <w:rPr>
                <w:szCs w:val="22"/>
                <w:lang w:eastAsia="sv-SE"/>
              </w:rPr>
            </w:pPr>
            <w:r>
              <w:rPr>
                <w:b/>
                <w:i/>
                <w:szCs w:val="22"/>
                <w:lang w:eastAsia="sv-SE"/>
              </w:rPr>
              <w:t>ssb-periodicityServingCell</w:t>
            </w:r>
          </w:p>
          <w:p w14:paraId="1E80AA91" w14:textId="77777777" w:rsidR="00CD5842" w:rsidRDefault="00CD5842">
            <w:pPr>
              <w:pStyle w:val="TAL"/>
              <w:rPr>
                <w:szCs w:val="22"/>
                <w:lang w:eastAsia="sv-SE"/>
              </w:rPr>
            </w:pPr>
            <w:r>
              <w:rPr>
                <w:szCs w:val="22"/>
                <w:lang w:eastAsia="sv-SE"/>
              </w:rPr>
              <w:t>The SSB periodicity in ms for the rate matching purpose. If the field is absent, the UE applies the value ms5. (see TS 38.213 [13], clause 4.1)</w:t>
            </w:r>
          </w:p>
        </w:tc>
      </w:tr>
      <w:tr w:rsidR="00CD5842" w14:paraId="6E4D8DB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BBA7F75" w14:textId="77777777" w:rsidR="00CD5842" w:rsidRDefault="00CD5842">
            <w:pPr>
              <w:pStyle w:val="TAL"/>
              <w:rPr>
                <w:b/>
                <w:bCs/>
                <w:i/>
                <w:iCs/>
                <w:lang w:eastAsia="sv-SE"/>
              </w:rPr>
            </w:pPr>
            <w:r>
              <w:rPr>
                <w:b/>
                <w:bCs/>
                <w:i/>
                <w:iCs/>
                <w:lang w:eastAsia="sv-SE"/>
              </w:rPr>
              <w:t>ssb-PositionQCL</w:t>
            </w:r>
          </w:p>
          <w:p w14:paraId="1CB88831" w14:textId="77777777" w:rsidR="00CD5842" w:rsidRDefault="00CD5842">
            <w:pPr>
              <w:pStyle w:val="TAL"/>
              <w:rPr>
                <w:b/>
                <w:i/>
                <w:szCs w:val="22"/>
                <w:lang w:eastAsia="sv-SE"/>
              </w:rPr>
            </w:pPr>
            <w:r>
              <w:rPr>
                <w:rFonts w:cs="Arial"/>
                <w:bCs/>
                <w:lang w:eastAsia="en-GB"/>
              </w:rPr>
              <w:t>Indicates the QCL relation between SSB positions for this serving cell as specified in TS 38.213 [13], clause 4.1.</w:t>
            </w:r>
          </w:p>
        </w:tc>
      </w:tr>
      <w:tr w:rsidR="00CD5842" w14:paraId="1D605FD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042EED0" w14:textId="77777777" w:rsidR="00CD5842" w:rsidRDefault="00CD5842">
            <w:pPr>
              <w:pStyle w:val="TAL"/>
              <w:rPr>
                <w:szCs w:val="22"/>
                <w:lang w:eastAsia="sv-SE"/>
              </w:rPr>
            </w:pPr>
            <w:r>
              <w:rPr>
                <w:b/>
                <w:i/>
                <w:szCs w:val="22"/>
                <w:lang w:eastAsia="sv-SE"/>
              </w:rPr>
              <w:t>ssb-PositionsInBurst</w:t>
            </w:r>
          </w:p>
          <w:p w14:paraId="12D07E1A" w14:textId="77777777" w:rsidR="00CD5842" w:rsidRDefault="00CD5842">
            <w:pPr>
              <w:pStyle w:val="TAL"/>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63826B6F" w14:textId="77777777" w:rsidR="00CD5842" w:rsidRDefault="00CD5842">
            <w:pPr>
              <w:pStyle w:val="TAL"/>
              <w:rPr>
                <w:szCs w:val="22"/>
                <w:lang w:eastAsia="sv-SE"/>
              </w:rPr>
            </w:pPr>
            <w:r>
              <w:rPr>
                <w:szCs w:val="22"/>
                <w:lang w:eastAsia="sv-SE"/>
              </w:rPr>
              <w:t xml:space="preserve">For operation with shared spectrum channel access, </w:t>
            </w:r>
            <w:r>
              <w:rPr>
                <w:rFonts w:cs="Arial"/>
                <w:szCs w:val="18"/>
              </w:rPr>
              <w:t xml:space="preserve">the UE assumes that one or more SS/PBCH blocks indicated by </w:t>
            </w:r>
            <w:r>
              <w:rPr>
                <w:rFonts w:cs="Arial"/>
                <w:i/>
                <w:iCs/>
                <w:szCs w:val="18"/>
              </w:rPr>
              <w:t>ssb-PositionsInBurst</w:t>
            </w:r>
            <w:r>
              <w:rPr>
                <w:rFonts w:cs="Arial"/>
                <w:szCs w:val="18"/>
              </w:rPr>
              <w:t xml:space="preserve"> may be transmitted within the discovery burst transmission window and have candidate SS/PBCH blocks indexes corresponding to SS/PBCH block indexes provided by </w:t>
            </w:r>
            <w:r>
              <w:rPr>
                <w:rFonts w:cs="Arial"/>
                <w:i/>
                <w:iCs/>
                <w:szCs w:val="18"/>
              </w:rPr>
              <w:t>ssb-PositionsInBurst</w:t>
            </w:r>
            <w:r>
              <w:rPr>
                <w:rFonts w:cs="Arial"/>
                <w:szCs w:val="18"/>
              </w:rPr>
              <w:t xml:space="preserve"> (see TS 38.213 [13], clause 4.1). If the k-th bit of </w:t>
            </w:r>
            <w:r>
              <w:rPr>
                <w:rFonts w:cs="Arial"/>
                <w:i/>
                <w:iCs/>
                <w:szCs w:val="18"/>
              </w:rPr>
              <w:t>ssb-PositionsInBurst</w:t>
            </w:r>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Pr>
                <w:rFonts w:cs="Arial"/>
                <w:i/>
                <w:szCs w:val="18"/>
              </w:rPr>
              <w:t xml:space="preserve">ssb-PositionQCL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r>
              <w:rPr>
                <w:rFonts w:cs="Arial"/>
                <w:i/>
                <w:iCs/>
                <w:szCs w:val="18"/>
              </w:rPr>
              <w:t>ServingCellConfigCommonSIB</w:t>
            </w:r>
            <w:r>
              <w:rPr>
                <w:szCs w:val="22"/>
                <w:lang w:eastAsia="sv-SE"/>
              </w:rPr>
              <w:t>.</w:t>
            </w:r>
            <w:r>
              <w:t xml:space="preserve"> </w:t>
            </w:r>
            <w:r>
              <w:rPr>
                <w:szCs w:val="22"/>
                <w:lang w:eastAsia="sv-SE"/>
              </w:rPr>
              <w:t xml:space="preserve">For operation with shared spectrum channel access in FR1, only </w:t>
            </w:r>
            <w:r>
              <w:rPr>
                <w:i/>
                <w:iCs/>
              </w:rPr>
              <w:t>mediumBitmap</w:t>
            </w:r>
            <w:r>
              <w:rPr>
                <w:szCs w:val="22"/>
                <w:lang w:eastAsia="sv-SE"/>
              </w:rPr>
              <w:t xml:space="preserve"> is used, and for FR2-2, </w:t>
            </w:r>
            <w:r>
              <w:rPr>
                <w:i/>
                <w:iCs/>
                <w:szCs w:val="22"/>
                <w:lang w:eastAsia="sv-SE"/>
              </w:rPr>
              <w:t>longBitmap</w:t>
            </w:r>
            <w:r>
              <w:rPr>
                <w:szCs w:val="22"/>
                <w:lang w:eastAsia="sv-SE"/>
              </w:rPr>
              <w:t xml:space="preserve"> is used.</w:t>
            </w:r>
          </w:p>
        </w:tc>
      </w:tr>
      <w:tr w:rsidR="00CD5842" w14:paraId="7BC57F2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154863EA" w14:textId="77777777" w:rsidR="00CD5842" w:rsidRDefault="00CD5842">
            <w:pPr>
              <w:pStyle w:val="TAL"/>
              <w:rPr>
                <w:szCs w:val="22"/>
                <w:lang w:eastAsia="sv-SE"/>
              </w:rPr>
            </w:pPr>
            <w:r>
              <w:rPr>
                <w:b/>
                <w:i/>
                <w:szCs w:val="22"/>
                <w:lang w:eastAsia="sv-SE"/>
              </w:rPr>
              <w:t>ssbSubcarrierSpacing</w:t>
            </w:r>
          </w:p>
          <w:p w14:paraId="152DC813" w14:textId="77777777" w:rsidR="00CD5842" w:rsidRDefault="00CD5842">
            <w:pPr>
              <w:pStyle w:val="TAL"/>
              <w:rPr>
                <w:szCs w:val="22"/>
                <w:lang w:eastAsia="sv-SE"/>
              </w:rPr>
            </w:pPr>
            <w:r>
              <w:rPr>
                <w:szCs w:val="22"/>
                <w:lang w:eastAsia="sv-SE"/>
              </w:rPr>
              <w:t>Subcarrier spacing of SSB.</w:t>
            </w:r>
          </w:p>
          <w:p w14:paraId="18613FFF" w14:textId="77777777" w:rsidR="00CD5842" w:rsidRDefault="00CD5842">
            <w:pPr>
              <w:pStyle w:val="TAL"/>
              <w:rPr>
                <w:szCs w:val="22"/>
                <w:lang w:eastAsia="sv-SE"/>
              </w:rPr>
            </w:pPr>
            <w:r>
              <w:rPr>
                <w:szCs w:val="22"/>
                <w:lang w:eastAsia="sv-SE"/>
              </w:rPr>
              <w:t>Only the following values are applicable depending on the used frequency:</w:t>
            </w:r>
          </w:p>
          <w:p w14:paraId="65E0CADD" w14:textId="77777777" w:rsidR="00CD5842" w:rsidRDefault="00CD5842">
            <w:pPr>
              <w:pStyle w:val="TAL"/>
              <w:rPr>
                <w:szCs w:val="22"/>
                <w:lang w:eastAsia="sv-SE"/>
              </w:rPr>
            </w:pPr>
            <w:r>
              <w:rPr>
                <w:szCs w:val="22"/>
                <w:lang w:eastAsia="sv-SE"/>
              </w:rPr>
              <w:t>FR1:   15 or 30 kHz</w:t>
            </w:r>
          </w:p>
          <w:p w14:paraId="7BD36715" w14:textId="77777777" w:rsidR="00CD5842" w:rsidRDefault="00CD5842">
            <w:pPr>
              <w:pStyle w:val="TAL"/>
              <w:rPr>
                <w:szCs w:val="22"/>
                <w:lang w:eastAsia="sv-SE"/>
              </w:rPr>
            </w:pPr>
            <w:r>
              <w:rPr>
                <w:szCs w:val="22"/>
                <w:lang w:eastAsia="sv-SE"/>
              </w:rPr>
              <w:t>FR2-1:  120 or 240 kHz</w:t>
            </w:r>
          </w:p>
          <w:p w14:paraId="782698EC" w14:textId="77777777" w:rsidR="00CD5842" w:rsidRDefault="00CD5842">
            <w:pPr>
              <w:pStyle w:val="TAL"/>
              <w:rPr>
                <w:szCs w:val="22"/>
                <w:lang w:eastAsia="sv-SE"/>
              </w:rPr>
            </w:pPr>
            <w:r>
              <w:rPr>
                <w:szCs w:val="22"/>
                <w:lang w:eastAsia="sv-SE"/>
              </w:rPr>
              <w:t>FR2-2:  120, 480, or 960 kHz</w:t>
            </w:r>
          </w:p>
        </w:tc>
      </w:tr>
      <w:tr w:rsidR="00CD5842" w14:paraId="76A6B56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2AC113F" w14:textId="77777777" w:rsidR="00CD5842" w:rsidRDefault="00CD5842">
            <w:pPr>
              <w:pStyle w:val="TAL"/>
              <w:rPr>
                <w:b/>
                <w:bCs/>
                <w:i/>
                <w:iCs/>
                <w:lang w:eastAsia="sv-SE"/>
              </w:rPr>
            </w:pPr>
            <w:r>
              <w:rPr>
                <w:b/>
                <w:bCs/>
                <w:i/>
                <w:iCs/>
                <w:lang w:eastAsia="sv-SE"/>
              </w:rPr>
              <w:t>supplementaryUplinkConfig</w:t>
            </w:r>
          </w:p>
          <w:p w14:paraId="7E1E977E" w14:textId="77777777" w:rsidR="00CD5842" w:rsidRDefault="00CD5842">
            <w:pPr>
              <w:pStyle w:val="TAL"/>
              <w:rPr>
                <w:b/>
                <w:i/>
                <w:szCs w:val="22"/>
                <w:lang w:eastAsia="sv-SE"/>
              </w:rPr>
            </w:pPr>
            <w:r>
              <w:rPr>
                <w:szCs w:val="22"/>
                <w:lang w:eastAsia="sv-SE"/>
              </w:rPr>
              <w:t xml:space="preserve">The network configures this field only if </w:t>
            </w:r>
            <w:r>
              <w:rPr>
                <w:i/>
                <w:szCs w:val="22"/>
                <w:lang w:eastAsia="sv-SE"/>
              </w:rPr>
              <w:t>uplinkConfigCommon</w:t>
            </w:r>
            <w:r>
              <w:rPr>
                <w:szCs w:val="22"/>
                <w:lang w:eastAsia="sv-SE"/>
              </w:rPr>
              <w:t xml:space="preserve"> is configured</w:t>
            </w:r>
            <w:r>
              <w:rPr>
                <w:szCs w:val="22"/>
                <w:lang w:eastAsia="zh-CN"/>
              </w:rPr>
              <w:t xml:space="preserve">. If this field is absent, the UE shall release the </w:t>
            </w:r>
            <w:r>
              <w:rPr>
                <w:i/>
                <w:szCs w:val="22"/>
                <w:lang w:eastAsia="zh-CN"/>
              </w:rPr>
              <w:t>supplementaryUplinkConfig</w:t>
            </w:r>
            <w:r>
              <w:rPr>
                <w:szCs w:val="22"/>
                <w:lang w:eastAsia="zh-CN"/>
              </w:rPr>
              <w:t xml:space="preserve"> and the </w:t>
            </w:r>
            <w:r>
              <w:rPr>
                <w:i/>
                <w:szCs w:val="22"/>
                <w:lang w:eastAsia="zh-CN"/>
              </w:rPr>
              <w:t>supplementaryUplink</w:t>
            </w:r>
            <w:r>
              <w:rPr>
                <w:szCs w:val="22"/>
                <w:lang w:eastAsia="zh-CN"/>
              </w:rPr>
              <w:t xml:space="preserve"> configured in </w:t>
            </w:r>
            <w:r>
              <w:rPr>
                <w:i/>
                <w:szCs w:val="22"/>
                <w:lang w:eastAsia="zh-CN"/>
              </w:rPr>
              <w:t>ServingCellConfig</w:t>
            </w:r>
            <w:r>
              <w:rPr>
                <w:szCs w:val="22"/>
                <w:lang w:eastAsia="zh-CN"/>
              </w:rPr>
              <w:t xml:space="preserve"> of this serving cell, if configured.</w:t>
            </w:r>
          </w:p>
        </w:tc>
      </w:tr>
      <w:tr w:rsidR="00CD5842" w14:paraId="74944BBA"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48A41B3" w14:textId="77777777" w:rsidR="00CD5842" w:rsidRDefault="00CD5842">
            <w:pPr>
              <w:pStyle w:val="TAL"/>
              <w:rPr>
                <w:szCs w:val="22"/>
                <w:lang w:eastAsia="sv-SE"/>
              </w:rPr>
            </w:pPr>
            <w:r>
              <w:rPr>
                <w:b/>
                <w:i/>
                <w:szCs w:val="22"/>
                <w:lang w:eastAsia="sv-SE"/>
              </w:rPr>
              <w:t>tdd-UL-DL-ConfigurationCommon</w:t>
            </w:r>
          </w:p>
          <w:p w14:paraId="77077805" w14:textId="77777777" w:rsidR="00CD5842" w:rsidRDefault="00CD5842">
            <w:pPr>
              <w:pStyle w:val="TAL"/>
              <w:rPr>
                <w:b/>
                <w:i/>
                <w:szCs w:val="22"/>
                <w:lang w:eastAsia="sv-SE"/>
              </w:rPr>
            </w:pPr>
            <w:r>
              <w:rPr>
                <w:lang w:eastAsia="sv-SE"/>
              </w:rPr>
              <w:t>A cell-specific TDD UL/DL configuration, see TS 38.213 [13], clause 11.1.</w:t>
            </w:r>
          </w:p>
        </w:tc>
      </w:tr>
    </w:tbl>
    <w:p w14:paraId="782A1EC5" w14:textId="77777777" w:rsidR="00CD5842" w:rsidRDefault="00CD5842" w:rsidP="00CD5842">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842" w14:paraId="2A85CF3C"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02EB63AE" w14:textId="77777777" w:rsidR="00CD5842" w:rsidRDefault="00CD5842">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5BC448" w14:textId="77777777" w:rsidR="00CD5842" w:rsidRDefault="00CD5842">
            <w:pPr>
              <w:pStyle w:val="TAH"/>
              <w:rPr>
                <w:lang w:eastAsia="sv-SE"/>
              </w:rPr>
            </w:pPr>
            <w:r>
              <w:rPr>
                <w:lang w:eastAsia="sv-SE"/>
              </w:rPr>
              <w:t>Explanation</w:t>
            </w:r>
          </w:p>
        </w:tc>
      </w:tr>
      <w:tr w:rsidR="00CD5842" w14:paraId="7347004A"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6A6BE971" w14:textId="77777777" w:rsidR="00CD5842" w:rsidRDefault="00CD5842">
            <w:pPr>
              <w:pStyle w:val="TAL"/>
              <w:rPr>
                <w:i/>
                <w:lang w:eastAsia="sv-SE"/>
              </w:rPr>
            </w:pPr>
            <w:r>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8E77A2E" w14:textId="77777777" w:rsidR="00CD5842" w:rsidRDefault="00CD5842">
            <w:pPr>
              <w:pStyle w:val="TAL"/>
              <w:rPr>
                <w:lang w:eastAsia="sv-SE"/>
              </w:rPr>
            </w:pPr>
            <w:r>
              <w:rPr>
                <w:lang w:eastAsia="sv-SE"/>
              </w:rPr>
              <w:t xml:space="preserve">The field is absent when </w:t>
            </w:r>
            <w:r>
              <w:rPr>
                <w:i/>
                <w:lang w:eastAsia="sv-SE"/>
              </w:rPr>
              <w:t>absoluteFrequencySSB</w:t>
            </w:r>
            <w:r>
              <w:rPr>
                <w:lang w:eastAsia="sv-SE"/>
              </w:rPr>
              <w:t xml:space="preserve"> in frequencyInfoDL is absent, otherwise the field is mandatory present.</w:t>
            </w:r>
          </w:p>
        </w:tc>
      </w:tr>
      <w:tr w:rsidR="00CD5842" w14:paraId="10089A3A"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05E2FEF6" w14:textId="77777777" w:rsidR="00CD5842" w:rsidRDefault="00CD5842">
            <w:pPr>
              <w:pStyle w:val="TAL"/>
              <w:rPr>
                <w:i/>
                <w:lang w:eastAsia="sv-SE"/>
              </w:rPr>
            </w:pPr>
            <w:r>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705BE261" w14:textId="77777777" w:rsidR="00CD5842" w:rsidRDefault="00CD5842">
            <w:pPr>
              <w:pStyle w:val="TAL"/>
              <w:rPr>
                <w:lang w:eastAsia="sv-SE"/>
              </w:rPr>
            </w:pPr>
            <w:r>
              <w:rPr>
                <w:lang w:eastAsia="sv-SE"/>
              </w:rPr>
              <w:t xml:space="preserve">This field is mandatory present upon SpCell change </w:t>
            </w:r>
            <w:r>
              <w:rPr>
                <w:rFonts w:cs="Arial"/>
                <w:lang w:eastAsia="sv-SE"/>
              </w:rPr>
              <w:t xml:space="preserve">(including </w:t>
            </w:r>
            <w:r>
              <w:rPr>
                <w:rFonts w:cs="Arial"/>
                <w:lang w:eastAsia="en-GB"/>
              </w:rPr>
              <w:t xml:space="preserve">path switch </w:t>
            </w:r>
            <w:r>
              <w:rPr>
                <w:rFonts w:cs="Arial"/>
              </w:rPr>
              <w:t>between a serving cell and a L2 U2N Relay UE</w:t>
            </w:r>
            <w:r>
              <w:rPr>
                <w:rFonts w:cs="Arial"/>
                <w:lang w:eastAsia="sv-SE"/>
              </w:rPr>
              <w:t xml:space="preserve">) </w:t>
            </w:r>
            <w:r>
              <w:rPr>
                <w:lang w:eastAsia="sv-SE"/>
              </w:rPr>
              <w:t>and upon serving cell (PSCell/SCell) addition. Otherwise, the field is absent.</w:t>
            </w:r>
          </w:p>
        </w:tc>
      </w:tr>
      <w:tr w:rsidR="00CD5842" w14:paraId="52812BDE"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351167A1" w14:textId="77777777" w:rsidR="00CD5842" w:rsidRDefault="00CD5842">
            <w:pPr>
              <w:pStyle w:val="TAL"/>
              <w:rPr>
                <w:i/>
                <w:lang w:eastAsia="sv-SE"/>
              </w:rPr>
            </w:pPr>
            <w:r>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77C16D0B" w14:textId="77777777" w:rsidR="00CD5842" w:rsidRDefault="00CD5842">
            <w:pPr>
              <w:pStyle w:val="TAL"/>
              <w:rPr>
                <w:lang w:eastAsia="sv-SE"/>
              </w:rPr>
            </w:pPr>
            <w:r>
              <w:rPr>
                <w:lang w:eastAsia="sv-SE"/>
              </w:rPr>
              <w:t>This field is mandatory present upon SpCell change and upon serving cell (SCell with SSB or PSCell) addition. Otherwise, the field is absent.</w:t>
            </w:r>
          </w:p>
        </w:tc>
      </w:tr>
      <w:tr w:rsidR="00CD5842" w14:paraId="0279E52D"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407CBAA4" w14:textId="77777777" w:rsidR="00CD5842" w:rsidRDefault="00CD5842">
            <w:pPr>
              <w:pStyle w:val="TAL"/>
              <w:rPr>
                <w:i/>
                <w:lang w:eastAsia="sv-SE"/>
              </w:rPr>
            </w:pPr>
            <w:r>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C10FB00" w14:textId="77777777" w:rsidR="00CD5842" w:rsidRDefault="00CD5842">
            <w:pPr>
              <w:pStyle w:val="TAL"/>
              <w:rPr>
                <w:lang w:eastAsia="sv-SE"/>
              </w:rPr>
            </w:pPr>
            <w:r>
              <w:rPr>
                <w:szCs w:val="22"/>
              </w:rPr>
              <w:t>This field is mandatory present if this cell operates with shared spectrum channel access in FR1. Otherwise, it is absent, Need R.</w:t>
            </w:r>
          </w:p>
        </w:tc>
      </w:tr>
      <w:tr w:rsidR="00CD5842" w14:paraId="74C75648"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1959AF57" w14:textId="77777777" w:rsidR="00CD5842" w:rsidRDefault="00CD5842">
            <w:pPr>
              <w:pStyle w:val="TAL"/>
              <w:rPr>
                <w:i/>
                <w:iCs/>
                <w:lang w:eastAsia="sv-SE"/>
              </w:rPr>
            </w:pPr>
            <w:r>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0A854BB" w14:textId="77777777" w:rsidR="00CD5842" w:rsidRDefault="00CD5842">
            <w:pPr>
              <w:pStyle w:val="TAL"/>
              <w:rPr>
                <w:lang w:eastAsia="sv-SE"/>
              </w:rPr>
            </w:pPr>
            <w:r>
              <w:rPr>
                <w:szCs w:val="22"/>
              </w:rPr>
              <w:t>This field is optionally present if this cell operates with shared spectrum channel access in FR2-2, Need R. Otherwise, it is absent, Need R.</w:t>
            </w:r>
          </w:p>
        </w:tc>
      </w:tr>
      <w:tr w:rsidR="00CD5842" w14:paraId="169439B7" w14:textId="77777777" w:rsidTr="00CD5842">
        <w:tc>
          <w:tcPr>
            <w:tcW w:w="4027" w:type="dxa"/>
            <w:tcBorders>
              <w:top w:val="single" w:sz="4" w:space="0" w:color="auto"/>
              <w:left w:val="single" w:sz="4" w:space="0" w:color="auto"/>
              <w:bottom w:val="single" w:sz="4" w:space="0" w:color="auto"/>
              <w:right w:val="single" w:sz="4" w:space="0" w:color="auto"/>
            </w:tcBorders>
            <w:hideMark/>
          </w:tcPr>
          <w:p w14:paraId="1E460BE2" w14:textId="77777777" w:rsidR="00CD5842" w:rsidRDefault="00CD5842">
            <w:pPr>
              <w:pStyle w:val="TAL"/>
              <w:rPr>
                <w:i/>
                <w:iCs/>
                <w:lang w:eastAsia="sv-SE"/>
              </w:rPr>
            </w:pPr>
            <w:r>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429D2B" w14:textId="77777777" w:rsidR="00CD5842" w:rsidRDefault="00CD5842">
            <w:pPr>
              <w:pStyle w:val="TAL"/>
              <w:rPr>
                <w:lang w:eastAsia="sv-SE"/>
              </w:rPr>
            </w:pPr>
            <w:r>
              <w:rPr>
                <w:lang w:eastAsia="sv-SE"/>
              </w:rPr>
              <w:t>The field is optionally present, Need R, for TDD cells; otherwise it is absent.</w:t>
            </w:r>
          </w:p>
        </w:tc>
      </w:tr>
    </w:tbl>
    <w:p w14:paraId="4F76D2B6" w14:textId="2A156FE7" w:rsidR="00CD5842" w:rsidRDefault="00CD5842" w:rsidP="00CD5842">
      <w:pPr>
        <w:rPr>
          <w:lang w:eastAsia="ja-JP"/>
        </w:rPr>
      </w:pPr>
    </w:p>
    <w:p w14:paraId="362CA266" w14:textId="77777777" w:rsidR="00632B39" w:rsidRPr="00AD1338" w:rsidRDefault="00632B39" w:rsidP="00632B39">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Pr>
          <w:rFonts w:ascii="Times New Roman" w:eastAsia="宋体" w:hAnsi="Times New Roman" w:cs="Times New Roman"/>
          <w:b/>
          <w:lang w:val="en-US" w:eastAsia="zh-CN"/>
        </w:rPr>
        <w:t>NEXT</w:t>
      </w:r>
      <w:r w:rsidRPr="00AD1338">
        <w:rPr>
          <w:rFonts w:ascii="Times New Roman" w:hAnsi="Times New Roman" w:cs="Times New Roman"/>
          <w:b/>
          <w:lang w:val="en-US"/>
        </w:rPr>
        <w:t xml:space="preserve"> CHANGE</w:t>
      </w:r>
    </w:p>
    <w:p w14:paraId="252A4524" w14:textId="77777777" w:rsidR="00CD5842" w:rsidRDefault="00CD5842" w:rsidP="00CD5842">
      <w:pPr>
        <w:pStyle w:val="4"/>
        <w:rPr>
          <w:lang w:eastAsia="ja-JP"/>
        </w:rPr>
      </w:pPr>
      <w:bookmarkStart w:id="5" w:name="_Toc115429212"/>
      <w:r>
        <w:t>–</w:t>
      </w:r>
      <w:r>
        <w:tab/>
      </w:r>
      <w:r>
        <w:rPr>
          <w:i/>
        </w:rPr>
        <w:t>ServingCellConfigCommonSIB</w:t>
      </w:r>
      <w:bookmarkEnd w:id="5"/>
    </w:p>
    <w:p w14:paraId="61AB3039" w14:textId="77777777" w:rsidR="00CD5842" w:rsidRDefault="00CD5842" w:rsidP="00CD5842">
      <w:r>
        <w:t xml:space="preserve">The IE </w:t>
      </w:r>
      <w:r>
        <w:rPr>
          <w:i/>
        </w:rPr>
        <w:t xml:space="preserve">ServingCellConfigCommonSIB </w:t>
      </w:r>
      <w:r>
        <w:t>is used to configure cell specific parameters of a UE's serving cell in SIB1.</w:t>
      </w:r>
    </w:p>
    <w:p w14:paraId="7F65D2BF" w14:textId="77777777" w:rsidR="00CD5842" w:rsidRDefault="00CD5842" w:rsidP="00CD5842">
      <w:pPr>
        <w:pStyle w:val="TH"/>
      </w:pPr>
      <w:r>
        <w:rPr>
          <w:bCs/>
          <w:i/>
          <w:iCs/>
        </w:rPr>
        <w:t xml:space="preserve">ServingCellConfigCommonSIB </w:t>
      </w:r>
      <w:r>
        <w:t>information element</w:t>
      </w:r>
    </w:p>
    <w:p w14:paraId="0052D3A4" w14:textId="77777777" w:rsidR="00CD5842" w:rsidRDefault="00CD5842" w:rsidP="00CD5842">
      <w:pPr>
        <w:pStyle w:val="PL"/>
        <w:rPr>
          <w:color w:val="808080"/>
        </w:rPr>
      </w:pPr>
      <w:r>
        <w:rPr>
          <w:color w:val="808080"/>
        </w:rPr>
        <w:t>-- ASN1START</w:t>
      </w:r>
    </w:p>
    <w:p w14:paraId="048DDD93" w14:textId="77777777" w:rsidR="00CD5842" w:rsidRDefault="00CD5842" w:rsidP="00CD5842">
      <w:pPr>
        <w:pStyle w:val="PL"/>
        <w:rPr>
          <w:color w:val="808080"/>
        </w:rPr>
      </w:pPr>
      <w:r>
        <w:rPr>
          <w:color w:val="808080"/>
        </w:rPr>
        <w:t>-- TAG-SERVINGCELLCONFIGCOMMONSIB-START</w:t>
      </w:r>
    </w:p>
    <w:p w14:paraId="5179FD36" w14:textId="77777777" w:rsidR="00CD5842" w:rsidRDefault="00CD5842" w:rsidP="00CD5842">
      <w:pPr>
        <w:pStyle w:val="PL"/>
      </w:pPr>
    </w:p>
    <w:p w14:paraId="4FF3DA4B" w14:textId="77777777" w:rsidR="00CD5842" w:rsidRDefault="00CD5842" w:rsidP="00CD5842">
      <w:pPr>
        <w:pStyle w:val="PL"/>
      </w:pPr>
      <w:r>
        <w:t xml:space="preserve">ServingCellConfigCommonSIB ::=      </w:t>
      </w:r>
      <w:r>
        <w:rPr>
          <w:color w:val="993366"/>
        </w:rPr>
        <w:t>SEQUENCE</w:t>
      </w:r>
      <w:r>
        <w:t xml:space="preserve"> {</w:t>
      </w:r>
    </w:p>
    <w:p w14:paraId="590A427D" w14:textId="77777777" w:rsidR="00CD5842" w:rsidRDefault="00CD5842" w:rsidP="00CD5842">
      <w:pPr>
        <w:pStyle w:val="PL"/>
      </w:pPr>
      <w:r>
        <w:t xml:space="preserve">    downlinkConfigCommon                DownlinkConfigCommonSIB,</w:t>
      </w:r>
    </w:p>
    <w:p w14:paraId="79A5AE0B" w14:textId="77777777" w:rsidR="00CD5842" w:rsidRDefault="00CD5842" w:rsidP="00CD5842">
      <w:pPr>
        <w:pStyle w:val="PL"/>
        <w:rPr>
          <w:color w:val="808080"/>
        </w:rPr>
      </w:pPr>
      <w:r>
        <w:t xml:space="preserve">    uplinkConfigCommon                  UplinkConfigCommonSIB                                       </w:t>
      </w:r>
      <w:r>
        <w:rPr>
          <w:color w:val="993366"/>
        </w:rPr>
        <w:t>OPTIONAL</w:t>
      </w:r>
      <w:r>
        <w:t xml:space="preserve">, </w:t>
      </w:r>
      <w:r>
        <w:rPr>
          <w:color w:val="808080"/>
        </w:rPr>
        <w:t>-- Need R</w:t>
      </w:r>
    </w:p>
    <w:p w14:paraId="6412C6C4" w14:textId="77777777" w:rsidR="00CD5842" w:rsidRDefault="00CD5842" w:rsidP="00CD5842">
      <w:pPr>
        <w:pStyle w:val="PL"/>
        <w:rPr>
          <w:color w:val="808080"/>
        </w:rPr>
      </w:pPr>
      <w:r>
        <w:t xml:space="preserve">    supplementaryUplink                 UplinkConfigCommonSIB                                       </w:t>
      </w:r>
      <w:r>
        <w:rPr>
          <w:color w:val="993366"/>
        </w:rPr>
        <w:t>OPTIONAL</w:t>
      </w:r>
      <w:r>
        <w:t xml:space="preserve">, </w:t>
      </w:r>
      <w:r>
        <w:rPr>
          <w:color w:val="808080"/>
        </w:rPr>
        <w:t>-- Need R</w:t>
      </w:r>
    </w:p>
    <w:p w14:paraId="3F604743" w14:textId="77777777" w:rsidR="00CD5842" w:rsidRDefault="00CD5842" w:rsidP="00CD5842">
      <w:pPr>
        <w:pStyle w:val="PL"/>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14:paraId="6B9AAB0E" w14:textId="77777777" w:rsidR="00CD5842" w:rsidRDefault="00CD5842" w:rsidP="00CD5842">
      <w:pPr>
        <w:pStyle w:val="PL"/>
      </w:pPr>
      <w:r>
        <w:t xml:space="preserve">    ssb-PositionsInBurst                </w:t>
      </w:r>
      <w:r>
        <w:rPr>
          <w:color w:val="993366"/>
        </w:rPr>
        <w:t>SEQUENCE</w:t>
      </w:r>
      <w:r>
        <w:t xml:space="preserve"> {</w:t>
      </w:r>
    </w:p>
    <w:p w14:paraId="27A1307F" w14:textId="77777777" w:rsidR="00CD5842" w:rsidRDefault="00CD5842" w:rsidP="00CD5842">
      <w:pPr>
        <w:pStyle w:val="PL"/>
      </w:pPr>
      <w:r>
        <w:t xml:space="preserve">        inOneGroup                          </w:t>
      </w:r>
      <w:r>
        <w:rPr>
          <w:color w:val="993366"/>
        </w:rPr>
        <w:t>BIT</w:t>
      </w:r>
      <w:r>
        <w:t xml:space="preserve"> </w:t>
      </w:r>
      <w:r>
        <w:rPr>
          <w:color w:val="993366"/>
        </w:rPr>
        <w:t>STRING</w:t>
      </w:r>
      <w:r>
        <w:t xml:space="preserve"> (</w:t>
      </w:r>
      <w:r>
        <w:rPr>
          <w:color w:val="993366"/>
        </w:rPr>
        <w:t>SIZE</w:t>
      </w:r>
      <w:r>
        <w:t xml:space="preserve"> (8)),</w:t>
      </w:r>
    </w:p>
    <w:p w14:paraId="6DCE4E14" w14:textId="77777777" w:rsidR="00CD5842" w:rsidRDefault="00CD5842" w:rsidP="00CD5842">
      <w:pPr>
        <w:pStyle w:val="PL"/>
        <w:rPr>
          <w:color w:val="808080"/>
        </w:rPr>
      </w:pPr>
      <w:r>
        <w:t xml:space="preserve">        groupPresence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Cond FR2-Only</w:t>
      </w:r>
    </w:p>
    <w:p w14:paraId="1E963C38" w14:textId="77777777" w:rsidR="00CD5842" w:rsidRDefault="00CD5842" w:rsidP="00CD5842">
      <w:pPr>
        <w:pStyle w:val="PL"/>
      </w:pPr>
      <w:r>
        <w:t xml:space="preserve">    },</w:t>
      </w:r>
    </w:p>
    <w:p w14:paraId="0490FA01" w14:textId="77777777" w:rsidR="00CD5842" w:rsidRDefault="00CD5842" w:rsidP="00CD5842">
      <w:pPr>
        <w:pStyle w:val="PL"/>
      </w:pPr>
      <w:r>
        <w:t xml:space="preserve">    ssb-PeriodicityServingCell          </w:t>
      </w:r>
      <w:r>
        <w:rPr>
          <w:color w:val="993366"/>
        </w:rPr>
        <w:t>ENUMERATED</w:t>
      </w:r>
      <w:r>
        <w:t xml:space="preserve"> {ms5, ms10, ms20, ms40, ms80, ms160},</w:t>
      </w:r>
    </w:p>
    <w:p w14:paraId="48D39AAE" w14:textId="77777777" w:rsidR="00CD5842" w:rsidRDefault="00CD5842" w:rsidP="00CD5842">
      <w:pPr>
        <w:pStyle w:val="PL"/>
        <w:rPr>
          <w:color w:val="808080"/>
        </w:rPr>
      </w:pPr>
      <w:r>
        <w:t xml:space="preserve">    tdd-UL-DL-ConfigurationCommon       TDD-UL-DL-ConfigCommon                                      </w:t>
      </w:r>
      <w:r>
        <w:rPr>
          <w:color w:val="993366"/>
        </w:rPr>
        <w:t>OPTIONAL</w:t>
      </w:r>
      <w:r>
        <w:t xml:space="preserve">, </w:t>
      </w:r>
      <w:r>
        <w:rPr>
          <w:color w:val="808080"/>
        </w:rPr>
        <w:t>-- Cond TDD</w:t>
      </w:r>
    </w:p>
    <w:p w14:paraId="78E1E664" w14:textId="77777777" w:rsidR="00CD5842" w:rsidRDefault="00CD5842" w:rsidP="00CD5842">
      <w:pPr>
        <w:pStyle w:val="PL"/>
      </w:pPr>
      <w:r>
        <w:t xml:space="preserve">    ss-PBCH-BlockPower                  </w:t>
      </w:r>
      <w:r>
        <w:rPr>
          <w:color w:val="993366"/>
        </w:rPr>
        <w:t>INTEGER</w:t>
      </w:r>
      <w:r>
        <w:t xml:space="preserve"> (-60..50),</w:t>
      </w:r>
    </w:p>
    <w:p w14:paraId="0D507AB9" w14:textId="77777777" w:rsidR="00CD5842" w:rsidRDefault="00CD5842" w:rsidP="00CD5842">
      <w:pPr>
        <w:pStyle w:val="PL"/>
      </w:pPr>
      <w:r>
        <w:t xml:space="preserve">    ...,</w:t>
      </w:r>
    </w:p>
    <w:p w14:paraId="6380D05D" w14:textId="77777777" w:rsidR="00CD5842" w:rsidRDefault="00CD5842" w:rsidP="00CD5842">
      <w:pPr>
        <w:pStyle w:val="PL"/>
      </w:pPr>
      <w:r>
        <w:t xml:space="preserve">    [[</w:t>
      </w:r>
    </w:p>
    <w:p w14:paraId="5FC672B9" w14:textId="77777777" w:rsidR="00CD5842" w:rsidRDefault="00CD5842" w:rsidP="00CD5842">
      <w:pPr>
        <w:pStyle w:val="PL"/>
      </w:pPr>
      <w:r>
        <w:t xml:space="preserve">    channelAccessMode-r16               </w:t>
      </w:r>
      <w:r>
        <w:rPr>
          <w:color w:val="993366"/>
        </w:rPr>
        <w:t>CHOICE</w:t>
      </w:r>
      <w:r>
        <w:t xml:space="preserve"> {</w:t>
      </w:r>
    </w:p>
    <w:p w14:paraId="5B2C1579" w14:textId="77777777" w:rsidR="00CD5842" w:rsidRDefault="00CD5842" w:rsidP="00CD5842">
      <w:pPr>
        <w:pStyle w:val="PL"/>
      </w:pPr>
      <w:r>
        <w:t xml:space="preserve">        dynamic                             </w:t>
      </w:r>
      <w:r>
        <w:rPr>
          <w:color w:val="993366"/>
        </w:rPr>
        <w:t>NULL</w:t>
      </w:r>
      <w:r>
        <w:t>,</w:t>
      </w:r>
    </w:p>
    <w:p w14:paraId="45409CDF" w14:textId="77777777" w:rsidR="00CD5842" w:rsidRDefault="00CD5842" w:rsidP="00CD5842">
      <w:pPr>
        <w:pStyle w:val="PL"/>
      </w:pPr>
      <w:r>
        <w:t xml:space="preserve">        semiStatic                          SemiStaticChannelAccessConfig-r16</w:t>
      </w:r>
    </w:p>
    <w:p w14:paraId="5ACEEFA7" w14:textId="77777777" w:rsidR="00CD5842" w:rsidRDefault="00CD5842" w:rsidP="00CD5842">
      <w:pPr>
        <w:pStyle w:val="PL"/>
        <w:rPr>
          <w:color w:val="808080"/>
        </w:rPr>
      </w:pPr>
      <w:r>
        <w:t xml:space="preserve">    }                                                                                               </w:t>
      </w:r>
      <w:r>
        <w:rPr>
          <w:color w:val="993366"/>
        </w:rPr>
        <w:t>OPTIONAL</w:t>
      </w:r>
      <w:r>
        <w:t xml:space="preserve">, </w:t>
      </w:r>
      <w:r>
        <w:rPr>
          <w:color w:val="808080"/>
        </w:rPr>
        <w:t>-- Cond SharedSpectrum</w:t>
      </w:r>
    </w:p>
    <w:p w14:paraId="4FCCAEF0" w14:textId="77777777" w:rsidR="00CD5842" w:rsidRDefault="00CD5842" w:rsidP="00CD5842">
      <w:pPr>
        <w:pStyle w:val="PL"/>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14:paraId="7A5FFBC9" w14:textId="77777777" w:rsidR="00CD5842" w:rsidRDefault="00CD5842" w:rsidP="00CD5842">
      <w:pPr>
        <w:pStyle w:val="PL"/>
        <w:rPr>
          <w:color w:val="808080"/>
        </w:rPr>
      </w:pPr>
      <w:r>
        <w:t xml:space="preserve">    highSpeedConfig-r16                 HighSpeedConfig-r16                                         </w:t>
      </w:r>
      <w:r>
        <w:rPr>
          <w:color w:val="993366"/>
        </w:rPr>
        <w:t>OPTIONAL</w:t>
      </w:r>
      <w:r>
        <w:t xml:space="preserve">  </w:t>
      </w:r>
      <w:r>
        <w:rPr>
          <w:color w:val="808080"/>
        </w:rPr>
        <w:t>-- Need R</w:t>
      </w:r>
    </w:p>
    <w:p w14:paraId="4F4B3C9D" w14:textId="77777777" w:rsidR="00CD5842" w:rsidRDefault="00CD5842" w:rsidP="00CD5842">
      <w:pPr>
        <w:pStyle w:val="PL"/>
      </w:pPr>
      <w:r>
        <w:t xml:space="preserve">    ]],</w:t>
      </w:r>
    </w:p>
    <w:p w14:paraId="146130C6" w14:textId="77777777" w:rsidR="00CD5842" w:rsidRDefault="00CD5842" w:rsidP="00CD5842">
      <w:pPr>
        <w:pStyle w:val="PL"/>
      </w:pPr>
      <w:r>
        <w:t xml:space="preserve">    [[</w:t>
      </w:r>
    </w:p>
    <w:p w14:paraId="6F98D852" w14:textId="77777777" w:rsidR="00CD5842" w:rsidRDefault="00CD5842" w:rsidP="00CD5842">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14:paraId="55AFAB10" w14:textId="77777777" w:rsidR="00CD5842" w:rsidRDefault="00CD5842" w:rsidP="00CD5842">
      <w:pPr>
        <w:pStyle w:val="PL"/>
        <w:rPr>
          <w:color w:val="808080"/>
        </w:rPr>
      </w:pPr>
      <w:r>
        <w:t xml:space="preserve">    discoveryBurstWindowLength-v1700    </w:t>
      </w:r>
      <w:r>
        <w:rPr>
          <w:color w:val="993366"/>
        </w:rPr>
        <w:t>ENUMERATED</w:t>
      </w:r>
      <w:r>
        <w:t xml:space="preserve"> {ms0dot125, ms0dot25, ms0dot5, ms0dot75, ms1, ms1dot25} </w:t>
      </w:r>
      <w:r>
        <w:rPr>
          <w:color w:val="993366"/>
        </w:rPr>
        <w:t>OPTIONAL</w:t>
      </w:r>
      <w:r>
        <w:t xml:space="preserve">,  </w:t>
      </w:r>
      <w:r>
        <w:rPr>
          <w:color w:val="808080"/>
        </w:rPr>
        <w:t>-- Need R</w:t>
      </w:r>
    </w:p>
    <w:p w14:paraId="4F426698" w14:textId="77777777" w:rsidR="00CD5842" w:rsidRDefault="00CD5842" w:rsidP="00CD5842">
      <w:pPr>
        <w:pStyle w:val="PL"/>
        <w:rPr>
          <w:color w:val="808080"/>
        </w:rPr>
      </w:pPr>
      <w:r>
        <w:t xml:space="preserve">    highSpeedConfigFR2-r17              HighSpeedConfigFR2-r17                                      </w:t>
      </w:r>
      <w:r>
        <w:rPr>
          <w:color w:val="993366"/>
        </w:rPr>
        <w:t>OPTIONAL</w:t>
      </w:r>
      <w:r>
        <w:t xml:space="preserve">, </w:t>
      </w:r>
      <w:r>
        <w:rPr>
          <w:color w:val="808080"/>
        </w:rPr>
        <w:t>-- Need R</w:t>
      </w:r>
    </w:p>
    <w:p w14:paraId="4166B0A2" w14:textId="77777777" w:rsidR="00CD5842" w:rsidRDefault="00CD5842" w:rsidP="00CD5842">
      <w:pPr>
        <w:pStyle w:val="PL"/>
        <w:rPr>
          <w:color w:val="808080"/>
        </w:rPr>
      </w:pPr>
      <w:r>
        <w:t xml:space="preserve">    uplinkConfigCommon-v1700            UplinkConfigCommonSIB-v1700                                 </w:t>
      </w:r>
      <w:r>
        <w:rPr>
          <w:color w:val="993366"/>
        </w:rPr>
        <w:t>OPTIONAL</w:t>
      </w:r>
      <w:r>
        <w:t xml:space="preserve">  </w:t>
      </w:r>
      <w:r>
        <w:rPr>
          <w:color w:val="808080"/>
        </w:rPr>
        <w:t>-- Need R</w:t>
      </w:r>
    </w:p>
    <w:p w14:paraId="1B930168" w14:textId="77777777" w:rsidR="00CD5842" w:rsidRDefault="00CD5842" w:rsidP="00CD5842">
      <w:pPr>
        <w:pStyle w:val="PL"/>
      </w:pPr>
      <w:r>
        <w:t xml:space="preserve">    ]]</w:t>
      </w:r>
    </w:p>
    <w:p w14:paraId="71A9C25A" w14:textId="77777777" w:rsidR="00CD5842" w:rsidRDefault="00CD5842" w:rsidP="00CD5842">
      <w:pPr>
        <w:pStyle w:val="PL"/>
      </w:pPr>
      <w:r>
        <w:t>}</w:t>
      </w:r>
    </w:p>
    <w:p w14:paraId="1891F327" w14:textId="77777777" w:rsidR="00CD5842" w:rsidRDefault="00CD5842" w:rsidP="00CD5842">
      <w:pPr>
        <w:pStyle w:val="PL"/>
      </w:pPr>
    </w:p>
    <w:p w14:paraId="3229EDC5" w14:textId="77777777" w:rsidR="00CD5842" w:rsidRDefault="00CD5842" w:rsidP="00CD5842">
      <w:pPr>
        <w:pStyle w:val="PL"/>
        <w:rPr>
          <w:color w:val="808080"/>
        </w:rPr>
      </w:pPr>
      <w:r>
        <w:rPr>
          <w:color w:val="808080"/>
        </w:rPr>
        <w:t>-- TAG-SERVINGCELLCONFIGCOMMONSIB-STOP</w:t>
      </w:r>
    </w:p>
    <w:p w14:paraId="0D9366CD" w14:textId="77777777" w:rsidR="00CD5842" w:rsidRDefault="00CD5842" w:rsidP="00CD5842">
      <w:pPr>
        <w:pStyle w:val="PL"/>
        <w:rPr>
          <w:color w:val="808080"/>
        </w:rPr>
      </w:pPr>
      <w:r>
        <w:rPr>
          <w:color w:val="808080"/>
        </w:rPr>
        <w:t>-- ASN1STOP</w:t>
      </w:r>
    </w:p>
    <w:p w14:paraId="6ADB7DD8" w14:textId="77777777" w:rsidR="00CD5842" w:rsidRDefault="00CD5842" w:rsidP="00CD5842">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842" w14:paraId="66CA3621"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0177AA3A" w14:textId="77777777" w:rsidR="00CD5842" w:rsidRDefault="00CD5842">
            <w:pPr>
              <w:pStyle w:val="TAH"/>
              <w:rPr>
                <w:rFonts w:eastAsia="MS Mincho"/>
                <w:szCs w:val="22"/>
                <w:lang w:eastAsia="sv-SE"/>
              </w:rPr>
            </w:pPr>
            <w:r>
              <w:rPr>
                <w:rFonts w:eastAsia="MS Mincho"/>
                <w:i/>
                <w:szCs w:val="22"/>
                <w:lang w:eastAsia="sv-SE"/>
              </w:rPr>
              <w:t xml:space="preserve">ServingCellConfigCommonSIB </w:t>
            </w:r>
            <w:r>
              <w:rPr>
                <w:rFonts w:eastAsia="MS Mincho"/>
                <w:szCs w:val="22"/>
                <w:lang w:eastAsia="sv-SE"/>
              </w:rPr>
              <w:t>field descriptions</w:t>
            </w:r>
          </w:p>
        </w:tc>
      </w:tr>
      <w:tr w:rsidR="00CD5842" w14:paraId="4B5A52DF"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768B7FA1" w14:textId="77777777" w:rsidR="00CD5842" w:rsidRDefault="00CD5842">
            <w:pPr>
              <w:pStyle w:val="TAL"/>
              <w:rPr>
                <w:rFonts w:eastAsia="Times New Roman"/>
                <w:szCs w:val="22"/>
                <w:lang w:eastAsia="sv-SE"/>
              </w:rPr>
            </w:pPr>
            <w:r>
              <w:rPr>
                <w:b/>
                <w:bCs/>
                <w:i/>
                <w:szCs w:val="22"/>
                <w:lang w:eastAsia="en-GB"/>
              </w:rPr>
              <w:t>channelAccessMode</w:t>
            </w:r>
          </w:p>
          <w:p w14:paraId="60AC4184" w14:textId="77777777" w:rsidR="00CD5842" w:rsidRDefault="00CD5842">
            <w:pPr>
              <w:pStyle w:val="TAL"/>
              <w:rPr>
                <w:rFonts w:eastAsia="MS Mincho"/>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w:t>
            </w:r>
            <w:r>
              <w:t xml:space="preserve">the UE shall apply </w:t>
            </w:r>
            <w:r>
              <w:rPr>
                <w:lang w:eastAsia="sv-SE"/>
              </w:rPr>
              <w:t xml:space="preserve">the channel access procedures for semi-static channel occupancy as described in clause 4.3 in TS 37.213. If the field is configured as "dynamic"t, </w:t>
            </w:r>
            <w:r>
              <w:t xml:space="preserve">the UE shall apply </w:t>
            </w:r>
            <w:r>
              <w:rPr>
                <w:lang w:eastAsia="sv-SE"/>
              </w:rPr>
              <w:t xml:space="preserve">the channel access procedures in TS 37.213, with </w:t>
            </w:r>
            <w:r>
              <w:t xml:space="preserve">the </w:t>
            </w:r>
            <w:r>
              <w:rPr>
                <w:lang w:eastAsia="sv-SE"/>
              </w:rPr>
              <w:t>exception of clause 4.3 of TS 37.213</w:t>
            </w:r>
            <w:r>
              <w:rPr>
                <w:szCs w:val="22"/>
                <w:lang w:eastAsia="sv-SE"/>
              </w:rPr>
              <w:t>.</w:t>
            </w:r>
          </w:p>
        </w:tc>
      </w:tr>
      <w:tr w:rsidR="00CD5842" w14:paraId="093403E9"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632A20C2" w14:textId="77777777" w:rsidR="00CD5842" w:rsidRDefault="00CD5842">
            <w:pPr>
              <w:pStyle w:val="TAL"/>
              <w:rPr>
                <w:rFonts w:eastAsia="Times New Roman"/>
                <w:b/>
                <w:bCs/>
                <w:i/>
                <w:iCs/>
                <w:lang w:eastAsia="sv-SE"/>
              </w:rPr>
            </w:pPr>
            <w:r>
              <w:rPr>
                <w:b/>
                <w:bCs/>
                <w:i/>
                <w:iCs/>
                <w:lang w:eastAsia="en-GB"/>
              </w:rPr>
              <w:t>channelAccessMode2</w:t>
            </w:r>
          </w:p>
          <w:p w14:paraId="623793F5" w14:textId="318A2E6E" w:rsidR="00CD5842" w:rsidRDefault="00CD5842">
            <w:pPr>
              <w:pStyle w:val="TAL"/>
              <w:rPr>
                <w:lang w:eastAsia="en-GB"/>
              </w:rPr>
            </w:pPr>
            <w:r>
              <w:t xml:space="preserve">If present </w:t>
            </w:r>
            <w:r>
              <w:rPr>
                <w:lang w:eastAsia="sv-SE"/>
              </w:rPr>
              <w:t>('enabled')</w:t>
            </w:r>
            <w:r>
              <w:t xml:space="preserve">, this field </w:t>
            </w:r>
            <w:r>
              <w:rPr>
                <w:lang w:eastAsia="sv-SE"/>
              </w:rPr>
              <w:t xml:space="preserve">indicates that the UE shall apply channel access </w:t>
            </w:r>
            <w:del w:id="6" w:author="vivo (Stephen)" w:date="2022-10-24T21:28:00Z">
              <w:r w:rsidDel="009E6850">
                <w:rPr>
                  <w:lang w:eastAsia="sv-SE"/>
                </w:rPr>
                <w:delText xml:space="preserve">mode </w:delText>
              </w:r>
            </w:del>
            <w:r>
              <w:rPr>
                <w:lang w:eastAsia="sv-SE"/>
              </w:rPr>
              <w:t>procedures for operation with shared spectrum channel access in accordance with TS 37.213 [48], clause 4.4 for FR2-2. If absent, the UE shall not apply any channel access procedure.</w:t>
            </w:r>
          </w:p>
        </w:tc>
      </w:tr>
      <w:tr w:rsidR="00CD5842" w14:paraId="17D8437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B86B652" w14:textId="77777777" w:rsidR="00CD5842" w:rsidRDefault="00CD5842">
            <w:pPr>
              <w:pStyle w:val="TAL"/>
              <w:rPr>
                <w:b/>
                <w:i/>
                <w:szCs w:val="22"/>
                <w:lang w:eastAsia="sv-SE"/>
              </w:rPr>
            </w:pPr>
            <w:r>
              <w:rPr>
                <w:b/>
                <w:i/>
                <w:szCs w:val="22"/>
                <w:lang w:eastAsia="sv-SE"/>
              </w:rPr>
              <w:t>discoveryBurstWindowLength</w:t>
            </w:r>
          </w:p>
          <w:p w14:paraId="6A0D35DD" w14:textId="77777777" w:rsidR="00CD5842" w:rsidRDefault="00CD5842">
            <w:pPr>
              <w:pStyle w:val="TAL"/>
              <w:rPr>
                <w:rFonts w:eastAsia="MS Mincho"/>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discoveryBurstWindowLength-v1700</w:t>
            </w:r>
            <w:r>
              <w:rPr>
                <w:szCs w:val="22"/>
                <w:lang w:eastAsia="sv-SE"/>
              </w:rPr>
              <w:t xml:space="preserve"> is applicable to SCS 480 kHz and SCS 960 kHz.</w:t>
            </w:r>
          </w:p>
        </w:tc>
      </w:tr>
      <w:tr w:rsidR="00CD5842" w14:paraId="168A953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EA10073" w14:textId="77777777" w:rsidR="00CD5842" w:rsidRDefault="00CD5842">
            <w:pPr>
              <w:pStyle w:val="TAL"/>
              <w:rPr>
                <w:rFonts w:eastAsia="MS Mincho"/>
                <w:szCs w:val="22"/>
                <w:lang w:eastAsia="sv-SE"/>
              </w:rPr>
            </w:pPr>
            <w:r>
              <w:rPr>
                <w:rFonts w:eastAsia="MS Mincho"/>
                <w:b/>
                <w:i/>
                <w:szCs w:val="22"/>
                <w:lang w:eastAsia="sv-SE"/>
              </w:rPr>
              <w:t>groupPresence</w:t>
            </w:r>
          </w:p>
          <w:p w14:paraId="619B1BE9" w14:textId="77777777" w:rsidR="00CD5842" w:rsidRDefault="00CD5842">
            <w:pPr>
              <w:pStyle w:val="TAL"/>
              <w:rPr>
                <w:rFonts w:eastAsia="MS Mincho"/>
                <w:szCs w:val="22"/>
                <w:lang w:eastAsia="sv-SE"/>
              </w:rPr>
            </w:pPr>
            <w:r>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Pr>
                <w:rFonts w:eastAsia="MS Mincho"/>
                <w:i/>
                <w:szCs w:val="22"/>
                <w:lang w:eastAsia="sv-SE"/>
              </w:rPr>
              <w:t>inOneGroup</w:t>
            </w:r>
            <w:r>
              <w:rPr>
                <w:rFonts w:eastAsia="MS Mincho"/>
                <w:szCs w:val="22"/>
                <w:lang w:eastAsia="sv-SE"/>
              </w:rPr>
              <w:t xml:space="preserve"> are absent. Value 1 indicates that the SS/PBCH blocks are transmitted in accordance with </w:t>
            </w:r>
            <w:r>
              <w:rPr>
                <w:rFonts w:eastAsia="MS Mincho"/>
                <w:i/>
                <w:szCs w:val="22"/>
                <w:lang w:eastAsia="sv-SE"/>
              </w:rPr>
              <w:t>inOneGroup</w:t>
            </w:r>
            <w:r>
              <w:rPr>
                <w:rFonts w:eastAsia="MS Mincho"/>
                <w:szCs w:val="22"/>
                <w:lang w:eastAsia="sv-SE"/>
              </w:rPr>
              <w:t>.</w:t>
            </w:r>
          </w:p>
        </w:tc>
      </w:tr>
      <w:tr w:rsidR="00CD5842" w14:paraId="352A31B0"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5D8AEABE" w14:textId="77777777" w:rsidR="00CD5842" w:rsidRDefault="00CD5842">
            <w:pPr>
              <w:pStyle w:val="TAL"/>
              <w:rPr>
                <w:rFonts w:eastAsia="MS Mincho"/>
                <w:szCs w:val="22"/>
                <w:lang w:eastAsia="sv-SE"/>
              </w:rPr>
            </w:pPr>
            <w:r>
              <w:rPr>
                <w:rFonts w:eastAsia="MS Mincho"/>
                <w:b/>
                <w:i/>
                <w:szCs w:val="22"/>
                <w:lang w:eastAsia="sv-SE"/>
              </w:rPr>
              <w:t>inOneGroup</w:t>
            </w:r>
          </w:p>
          <w:p w14:paraId="355C68B8" w14:textId="77777777" w:rsidR="00CD5842" w:rsidRDefault="00CD5842">
            <w:pPr>
              <w:pStyle w:val="TAL"/>
              <w:rPr>
                <w:rFonts w:eastAsia="MS Mincho"/>
                <w:szCs w:val="22"/>
                <w:lang w:eastAsia="sv-SE"/>
              </w:rPr>
            </w:pPr>
            <w:r>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CD5842" w14:paraId="757972E8"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2EC0F46C" w14:textId="77777777" w:rsidR="00CD5842" w:rsidRDefault="00CD5842">
            <w:pPr>
              <w:pStyle w:val="TAL"/>
              <w:rPr>
                <w:rFonts w:eastAsia="MS Mincho"/>
                <w:szCs w:val="22"/>
                <w:lang w:eastAsia="sv-SE"/>
              </w:rPr>
            </w:pPr>
            <w:r>
              <w:rPr>
                <w:rFonts w:eastAsia="MS Mincho"/>
                <w:b/>
                <w:i/>
                <w:szCs w:val="22"/>
                <w:lang w:eastAsia="sv-SE"/>
              </w:rPr>
              <w:t>n-TimingAdvanceOffset</w:t>
            </w:r>
          </w:p>
          <w:p w14:paraId="3B6D91A6" w14:textId="77777777" w:rsidR="00CD5842" w:rsidRDefault="00CD5842">
            <w:pPr>
              <w:pStyle w:val="TAL"/>
              <w:rPr>
                <w:rFonts w:eastAsia="MS Mincho"/>
                <w:szCs w:val="22"/>
                <w:lang w:eastAsia="sv-SE"/>
              </w:rPr>
            </w:pPr>
            <w:r>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CD5842" w14:paraId="4EFBE5BB"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4F3A13CF" w14:textId="77777777" w:rsidR="00CD5842" w:rsidRDefault="00CD5842">
            <w:pPr>
              <w:pStyle w:val="TAL"/>
              <w:rPr>
                <w:rFonts w:eastAsia="MS Mincho"/>
                <w:szCs w:val="22"/>
                <w:lang w:eastAsia="sv-SE"/>
              </w:rPr>
            </w:pPr>
            <w:r>
              <w:rPr>
                <w:rFonts w:eastAsia="MS Mincho"/>
                <w:b/>
                <w:i/>
                <w:szCs w:val="22"/>
                <w:lang w:eastAsia="sv-SE"/>
              </w:rPr>
              <w:t>ssb-PositionsInBurst</w:t>
            </w:r>
          </w:p>
          <w:p w14:paraId="0216CAD6" w14:textId="77777777" w:rsidR="00CD5842" w:rsidRDefault="00CD5842">
            <w:pPr>
              <w:pStyle w:val="TAL"/>
              <w:rPr>
                <w:rFonts w:eastAsia="Times New Roman"/>
                <w:szCs w:val="22"/>
                <w:lang w:eastAsia="sv-SE"/>
              </w:rPr>
            </w:pPr>
            <w:r>
              <w:rPr>
                <w:rFonts w:eastAsia="MS Mincho"/>
                <w:szCs w:val="22"/>
                <w:lang w:eastAsia="sv-SE"/>
              </w:rPr>
              <w:t>Time domain positions of the transmitted SS-blocks in an SS-burst as defined in TS 38.213 [13], clause 4.1.</w:t>
            </w:r>
          </w:p>
          <w:p w14:paraId="3F703707" w14:textId="77777777" w:rsidR="00CD5842" w:rsidRDefault="00CD5842">
            <w:pPr>
              <w:pStyle w:val="TAL"/>
              <w:rPr>
                <w:rFonts w:eastAsia="MS Mincho"/>
                <w:szCs w:val="22"/>
                <w:lang w:eastAsia="sv-SE"/>
              </w:rPr>
            </w:pPr>
            <w:r>
              <w:t>For operation with shared spectrum channel access</w:t>
            </w:r>
            <w:r>
              <w:rPr>
                <w:rFonts w:cs="Arial"/>
              </w:rPr>
              <w:t xml:space="preserve"> in FR1</w:t>
            </w:r>
            <w:r>
              <w:t xml:space="preserve">, only </w:t>
            </w:r>
            <w:r>
              <w:rPr>
                <w:rFonts w:eastAsia="MS Mincho"/>
                <w:i/>
                <w:iCs/>
              </w:rPr>
              <w:t>inOneGroup</w:t>
            </w:r>
            <w:r>
              <w:rPr>
                <w:rFonts w:eastAsia="MS Mincho"/>
              </w:rPr>
              <w:t xml:space="preserve"> </w:t>
            </w:r>
            <w:r>
              <w:t xml:space="preserve">is used and the UE interprets this field same as </w:t>
            </w:r>
            <w:r>
              <w:rPr>
                <w:i/>
                <w:iCs/>
              </w:rPr>
              <w:t>mediumBitmap</w:t>
            </w:r>
            <w:r>
              <w:t xml:space="preserve"> in </w:t>
            </w:r>
            <w:r>
              <w:rPr>
                <w:i/>
                <w:iCs/>
              </w:rPr>
              <w:t>ServingCellConfigCommon</w:t>
            </w:r>
            <w:r>
              <w:t>.</w:t>
            </w:r>
            <w:r>
              <w:rPr>
                <w:rFonts w:eastAsia="Batang"/>
                <w:szCs w:val="22"/>
                <w:lang w:eastAsia="sv-SE"/>
              </w:rPr>
              <w:t xml:space="preserve"> The UE assumes that a bit </w:t>
            </w:r>
            <w:r>
              <w:rPr>
                <w:rFonts w:eastAsia="Batang" w:cs="Arial"/>
                <w:szCs w:val="22"/>
                <w:lang w:eastAsia="sv-SE"/>
              </w:rPr>
              <w:t xml:space="preserve">in </w:t>
            </w:r>
            <w:r>
              <w:rPr>
                <w:rFonts w:eastAsia="Batang" w:cs="Arial"/>
                <w:i/>
                <w:iCs/>
                <w:szCs w:val="22"/>
                <w:lang w:eastAsia="sv-SE"/>
              </w:rPr>
              <w:t>inOneGroup</w:t>
            </w:r>
            <w:r>
              <w:rPr>
                <w:rFonts w:eastAsia="Batang"/>
                <w:szCs w:val="22"/>
                <w:lang w:eastAsia="sv-SE"/>
              </w:rPr>
              <w:t xml:space="preserve"> at position k &gt; </w:t>
            </w:r>
            <m:oMath>
              <m:sSubSup>
                <m:sSubSupPr>
                  <m:ctrlPr>
                    <w:rPr>
                      <w:rFonts w:ascii="Cambria Math" w:hAnsi="Cambria Math"/>
                      <w:lang w:eastAsia="ja-JP"/>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Pr>
                <w:rFonts w:eastAsia="Batang"/>
              </w:rPr>
              <w:t xml:space="preserve"> </w:t>
            </w:r>
            <w:r>
              <w:rPr>
                <w:rFonts w:eastAsia="Batang"/>
                <w:iCs/>
                <w:szCs w:val="22"/>
                <w:lang w:eastAsia="sv-SE"/>
              </w:rPr>
              <w:t>is 0</w:t>
            </w:r>
            <w:r>
              <w:rPr>
                <w:rFonts w:eastAsia="Batang"/>
              </w:rPr>
              <w:t xml:space="preserve">, where </w:t>
            </w:r>
            <m:oMath>
              <m:sSubSup>
                <m:sSubSupPr>
                  <m:ctrlPr>
                    <w:rPr>
                      <w:rFonts w:ascii="Cambria Math" w:hAnsi="Cambria Math"/>
                      <w:lang w:eastAsia="ja-JP"/>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Pr>
                <w:rFonts w:eastAsia="Batang"/>
              </w:rPr>
              <w:t xml:space="preserve"> is obtained from </w:t>
            </w:r>
            <w:r>
              <w:rPr>
                <w:rFonts w:eastAsia="Batang"/>
                <w:i/>
                <w:iCs/>
              </w:rPr>
              <w:t>MIB</w:t>
            </w:r>
            <w:r>
              <w:rPr>
                <w:rFonts w:eastAsia="Batang"/>
              </w:rPr>
              <w:t xml:space="preserve"> as specified in TS 38.213 [13], clause 4.1</w:t>
            </w:r>
            <w:r>
              <w:rPr>
                <w:rFonts w:eastAsia="Batang"/>
                <w:iCs/>
                <w:szCs w:val="22"/>
                <w:lang w:eastAsia="sv-SE"/>
              </w:rPr>
              <w:t>.</w:t>
            </w:r>
            <w:r>
              <w:rPr>
                <w:rFonts w:eastAsia="Batang" w:cs="Arial"/>
                <w:szCs w:val="22"/>
                <w:lang w:eastAsia="sv-SE"/>
              </w:rPr>
              <w:t xml:space="preserve"> For operation with shared spectrum channel access in FR2-2, the m-th bit in </w:t>
            </w:r>
            <w:r>
              <w:rPr>
                <w:rFonts w:eastAsia="Batang" w:cs="Arial"/>
                <w:i/>
                <w:szCs w:val="22"/>
                <w:lang w:eastAsia="sv-SE"/>
              </w:rPr>
              <w:t>groupPresence</w:t>
            </w:r>
            <w:r>
              <w:rPr>
                <w:rFonts w:eastAsia="Batang" w:cs="Arial"/>
                <w:szCs w:val="22"/>
                <w:lang w:eastAsia="sv-SE"/>
              </w:rPr>
              <w:t xml:space="preserve"> is set to 0 for m &gt; </w:t>
            </w:r>
            <m:oMath>
              <m:sSubSup>
                <m:sSubSupPr>
                  <m:ctrlPr>
                    <w:rPr>
                      <w:rFonts w:ascii="Cambria Math"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Pr>
                <w:rFonts w:eastAsia="Batang" w:cs="Arial"/>
                <w:iCs/>
                <w:szCs w:val="22"/>
                <w:lang w:eastAsia="sv-SE"/>
              </w:rPr>
              <w:t xml:space="preserve">/8, where </w:t>
            </w:r>
            <m:oMath>
              <m:sSubSup>
                <m:sSubSupPr>
                  <m:ctrlPr>
                    <w:rPr>
                      <w:rFonts w:ascii="Cambria Math"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Pr>
                <w:rFonts w:eastAsia="Batang" w:cs="Arial"/>
                <w:iCs/>
                <w:szCs w:val="22"/>
                <w:lang w:eastAsia="sv-SE"/>
              </w:rPr>
              <w:t xml:space="preserve"> is obtained from </w:t>
            </w:r>
            <w:r>
              <w:rPr>
                <w:rFonts w:eastAsia="Batang" w:cs="Arial"/>
                <w:i/>
                <w:iCs/>
                <w:szCs w:val="22"/>
                <w:lang w:eastAsia="sv-SE"/>
              </w:rPr>
              <w:t>MIB</w:t>
            </w:r>
            <w:r>
              <w:rPr>
                <w:rFonts w:eastAsia="Batang" w:cs="Arial"/>
                <w:iCs/>
                <w:szCs w:val="22"/>
                <w:lang w:eastAsia="sv-SE"/>
              </w:rPr>
              <w:t xml:space="preserve"> as specified in TS 38.213 [13], clause 4.1.</w:t>
            </w:r>
          </w:p>
        </w:tc>
      </w:tr>
      <w:tr w:rsidR="00CD5842" w14:paraId="02AE5AB6" w14:textId="77777777" w:rsidTr="00CD5842">
        <w:tc>
          <w:tcPr>
            <w:tcW w:w="14173" w:type="dxa"/>
            <w:tcBorders>
              <w:top w:val="single" w:sz="4" w:space="0" w:color="auto"/>
              <w:left w:val="single" w:sz="4" w:space="0" w:color="auto"/>
              <w:bottom w:val="single" w:sz="4" w:space="0" w:color="auto"/>
              <w:right w:val="single" w:sz="4" w:space="0" w:color="auto"/>
            </w:tcBorders>
            <w:hideMark/>
          </w:tcPr>
          <w:p w14:paraId="30A90DC7" w14:textId="77777777" w:rsidR="00CD5842" w:rsidRDefault="00CD5842">
            <w:pPr>
              <w:pStyle w:val="TAL"/>
              <w:rPr>
                <w:rFonts w:eastAsia="Times New Roman"/>
                <w:szCs w:val="22"/>
                <w:lang w:eastAsia="sv-SE"/>
              </w:rPr>
            </w:pPr>
            <w:r>
              <w:rPr>
                <w:b/>
                <w:i/>
                <w:szCs w:val="22"/>
                <w:lang w:eastAsia="sv-SE"/>
              </w:rPr>
              <w:t>ss-PBCH-BlockPower</w:t>
            </w:r>
          </w:p>
          <w:p w14:paraId="608252C6" w14:textId="77777777" w:rsidR="00CD5842" w:rsidRDefault="00CD5842">
            <w:pPr>
              <w:pStyle w:val="TAL"/>
              <w:rPr>
                <w:rFonts w:eastAsia="MS Mincho"/>
                <w:b/>
                <w:i/>
                <w:szCs w:val="22"/>
                <w:lang w:eastAsia="sv-SE"/>
              </w:rPr>
            </w:pPr>
            <w:r>
              <w:rPr>
                <w:szCs w:val="22"/>
                <w:lang w:eastAsia="sv-SE"/>
              </w:rPr>
              <w:t>Average EPRE of the resources elements that carry secondary synchronization signals in dBm that the NW used for SSB transmission, see TS 38.213 [13], clause 7.</w:t>
            </w:r>
          </w:p>
        </w:tc>
      </w:tr>
    </w:tbl>
    <w:p w14:paraId="75DAB75B" w14:textId="77777777" w:rsidR="00CD5842" w:rsidRDefault="00CD5842" w:rsidP="00CD5842">
      <w:pPr>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CD5842" w14:paraId="1108FDB4" w14:textId="77777777" w:rsidTr="00CD5842">
        <w:tc>
          <w:tcPr>
            <w:tcW w:w="2689" w:type="dxa"/>
            <w:tcBorders>
              <w:top w:val="single" w:sz="4" w:space="0" w:color="auto"/>
              <w:left w:val="single" w:sz="4" w:space="0" w:color="auto"/>
              <w:bottom w:val="single" w:sz="4" w:space="0" w:color="auto"/>
              <w:right w:val="single" w:sz="4" w:space="0" w:color="auto"/>
            </w:tcBorders>
            <w:hideMark/>
          </w:tcPr>
          <w:p w14:paraId="62B90396" w14:textId="77777777" w:rsidR="00CD5842" w:rsidRDefault="00CD5842">
            <w:pPr>
              <w:pStyle w:val="TAH"/>
              <w:rPr>
                <w:rFonts w:eastAsia="MS Mincho"/>
                <w:szCs w:val="22"/>
                <w:lang w:eastAsia="sv-SE"/>
              </w:rPr>
            </w:pPr>
            <w:r>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6ECB870D" w14:textId="77777777" w:rsidR="00CD5842" w:rsidRDefault="00CD5842">
            <w:pPr>
              <w:pStyle w:val="TAH"/>
              <w:rPr>
                <w:rFonts w:eastAsia="MS Mincho"/>
                <w:szCs w:val="22"/>
                <w:lang w:eastAsia="sv-SE"/>
              </w:rPr>
            </w:pPr>
            <w:r>
              <w:rPr>
                <w:rFonts w:eastAsia="MS Mincho"/>
                <w:szCs w:val="22"/>
                <w:lang w:eastAsia="sv-SE"/>
              </w:rPr>
              <w:t>Explanation</w:t>
            </w:r>
          </w:p>
        </w:tc>
      </w:tr>
      <w:tr w:rsidR="00CD5842" w14:paraId="0E2D68A0" w14:textId="77777777" w:rsidTr="00CD5842">
        <w:tc>
          <w:tcPr>
            <w:tcW w:w="2689" w:type="dxa"/>
            <w:tcBorders>
              <w:top w:val="single" w:sz="4" w:space="0" w:color="auto"/>
              <w:left w:val="single" w:sz="4" w:space="0" w:color="auto"/>
              <w:bottom w:val="single" w:sz="4" w:space="0" w:color="auto"/>
              <w:right w:val="single" w:sz="4" w:space="0" w:color="auto"/>
            </w:tcBorders>
            <w:hideMark/>
          </w:tcPr>
          <w:p w14:paraId="20F99F29" w14:textId="77777777" w:rsidR="00CD5842" w:rsidRDefault="00CD5842">
            <w:pPr>
              <w:pStyle w:val="TAL"/>
              <w:rPr>
                <w:rFonts w:eastAsia="MS Mincho"/>
                <w:i/>
                <w:szCs w:val="22"/>
                <w:lang w:eastAsia="sv-SE"/>
              </w:rPr>
            </w:pPr>
            <w:r>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235BA749" w14:textId="77777777" w:rsidR="00CD5842" w:rsidRDefault="00CD5842">
            <w:pPr>
              <w:pStyle w:val="TAL"/>
              <w:rPr>
                <w:rFonts w:eastAsia="MS Mincho"/>
                <w:szCs w:val="22"/>
                <w:lang w:eastAsia="sv-SE"/>
              </w:rPr>
            </w:pPr>
            <w:r>
              <w:rPr>
                <w:rFonts w:eastAsia="MS Mincho"/>
                <w:szCs w:val="22"/>
                <w:lang w:eastAsia="sv-SE"/>
              </w:rPr>
              <w:t>This field is mandatory present for an FR2 carrier frequency. It is absent otherwise and UE releases any configured value.</w:t>
            </w:r>
          </w:p>
        </w:tc>
      </w:tr>
      <w:tr w:rsidR="00CD5842" w14:paraId="7AE72400" w14:textId="77777777" w:rsidTr="00CD5842">
        <w:tc>
          <w:tcPr>
            <w:tcW w:w="2689" w:type="dxa"/>
            <w:tcBorders>
              <w:top w:val="single" w:sz="4" w:space="0" w:color="auto"/>
              <w:left w:val="single" w:sz="4" w:space="0" w:color="auto"/>
              <w:bottom w:val="single" w:sz="4" w:space="0" w:color="auto"/>
              <w:right w:val="single" w:sz="4" w:space="0" w:color="auto"/>
            </w:tcBorders>
            <w:hideMark/>
          </w:tcPr>
          <w:p w14:paraId="7F137213" w14:textId="77777777" w:rsidR="00CD5842" w:rsidRDefault="00CD5842">
            <w:pPr>
              <w:pStyle w:val="TAL"/>
              <w:rPr>
                <w:rFonts w:eastAsia="MS Mincho"/>
                <w:i/>
                <w:szCs w:val="22"/>
                <w:lang w:eastAsia="sv-SE"/>
              </w:rPr>
            </w:pPr>
            <w:r>
              <w:rPr>
                <w:i/>
                <w:iCs/>
              </w:rPr>
              <w:t>SharedSpectrum</w:t>
            </w:r>
          </w:p>
        </w:tc>
        <w:tc>
          <w:tcPr>
            <w:tcW w:w="11592" w:type="dxa"/>
            <w:tcBorders>
              <w:top w:val="single" w:sz="4" w:space="0" w:color="auto"/>
              <w:left w:val="single" w:sz="4" w:space="0" w:color="auto"/>
              <w:bottom w:val="single" w:sz="4" w:space="0" w:color="auto"/>
              <w:right w:val="single" w:sz="4" w:space="0" w:color="auto"/>
            </w:tcBorders>
            <w:hideMark/>
          </w:tcPr>
          <w:p w14:paraId="280C4CB2" w14:textId="77777777" w:rsidR="00CD5842" w:rsidRDefault="00CD5842">
            <w:pPr>
              <w:pStyle w:val="TAL"/>
              <w:rPr>
                <w:rFonts w:eastAsia="MS Mincho"/>
                <w:szCs w:val="22"/>
                <w:lang w:eastAsia="sv-SE"/>
              </w:rPr>
            </w:pPr>
            <w:r>
              <w:rPr>
                <w:szCs w:val="22"/>
              </w:rPr>
              <w:t>This field is mandatory present if this cell operates with shared spectrum channel access</w:t>
            </w:r>
            <w:r>
              <w:rPr>
                <w:rFonts w:cs="Arial"/>
                <w:szCs w:val="22"/>
              </w:rPr>
              <w:t xml:space="preserve"> in FR1</w:t>
            </w:r>
            <w:r>
              <w:rPr>
                <w:szCs w:val="22"/>
              </w:rPr>
              <w:t>. Otherwise, it is absent, Need R.</w:t>
            </w:r>
          </w:p>
        </w:tc>
      </w:tr>
      <w:tr w:rsidR="00CD5842" w14:paraId="0DF4B3EB" w14:textId="77777777" w:rsidTr="00CD5842">
        <w:tc>
          <w:tcPr>
            <w:tcW w:w="2689" w:type="dxa"/>
            <w:tcBorders>
              <w:top w:val="single" w:sz="4" w:space="0" w:color="auto"/>
              <w:left w:val="single" w:sz="4" w:space="0" w:color="auto"/>
              <w:bottom w:val="single" w:sz="4" w:space="0" w:color="auto"/>
              <w:right w:val="single" w:sz="4" w:space="0" w:color="auto"/>
            </w:tcBorders>
            <w:hideMark/>
          </w:tcPr>
          <w:p w14:paraId="105CFDF4" w14:textId="77777777" w:rsidR="00CD5842" w:rsidRDefault="00CD5842">
            <w:pPr>
              <w:pStyle w:val="TAL"/>
              <w:rPr>
                <w:rFonts w:eastAsia="MS Mincho"/>
                <w:i/>
                <w:iCs/>
                <w:szCs w:val="22"/>
                <w:lang w:eastAsia="sv-SE"/>
              </w:rPr>
            </w:pPr>
            <w:r>
              <w:rPr>
                <w:i/>
                <w:iCs/>
              </w:rPr>
              <w:t>SharedSpectrum2</w:t>
            </w:r>
          </w:p>
        </w:tc>
        <w:tc>
          <w:tcPr>
            <w:tcW w:w="11592" w:type="dxa"/>
            <w:tcBorders>
              <w:top w:val="single" w:sz="4" w:space="0" w:color="auto"/>
              <w:left w:val="single" w:sz="4" w:space="0" w:color="auto"/>
              <w:bottom w:val="single" w:sz="4" w:space="0" w:color="auto"/>
              <w:right w:val="single" w:sz="4" w:space="0" w:color="auto"/>
            </w:tcBorders>
            <w:hideMark/>
          </w:tcPr>
          <w:p w14:paraId="5A87271F" w14:textId="77777777" w:rsidR="00CD5842" w:rsidRDefault="00CD5842">
            <w:pPr>
              <w:pStyle w:val="TAL"/>
              <w:rPr>
                <w:rFonts w:eastAsia="MS Mincho"/>
                <w:szCs w:val="22"/>
                <w:lang w:eastAsia="sv-SE"/>
              </w:rPr>
            </w:pPr>
            <w:r>
              <w:rPr>
                <w:rFonts w:eastAsia="MS Mincho"/>
                <w:szCs w:val="22"/>
                <w:lang w:eastAsia="sv-SE"/>
              </w:rPr>
              <w:t xml:space="preserve">This field is optionally present </w:t>
            </w:r>
            <w:r>
              <w:rPr>
                <w:szCs w:val="22"/>
              </w:rPr>
              <w:t xml:space="preserve">if this cell operates with shared spectrum channel access in </w:t>
            </w:r>
            <w:r>
              <w:rPr>
                <w:rFonts w:eastAsia="MS Mincho"/>
                <w:szCs w:val="22"/>
                <w:lang w:eastAsia="sv-SE"/>
              </w:rPr>
              <w:t>FR2-2</w:t>
            </w:r>
            <w:r>
              <w:rPr>
                <w:szCs w:val="22"/>
              </w:rPr>
              <w:t>, Need R</w:t>
            </w:r>
            <w:r>
              <w:rPr>
                <w:rFonts w:eastAsia="MS Mincho"/>
                <w:szCs w:val="22"/>
                <w:lang w:eastAsia="sv-SE"/>
              </w:rPr>
              <w:t>. Otherwise, it is absent, Need R.</w:t>
            </w:r>
          </w:p>
        </w:tc>
      </w:tr>
      <w:tr w:rsidR="00CD5842" w14:paraId="5C53E8AB" w14:textId="77777777" w:rsidTr="00CD5842">
        <w:tc>
          <w:tcPr>
            <w:tcW w:w="2689" w:type="dxa"/>
            <w:tcBorders>
              <w:top w:val="single" w:sz="4" w:space="0" w:color="auto"/>
              <w:left w:val="single" w:sz="4" w:space="0" w:color="auto"/>
              <w:bottom w:val="single" w:sz="4" w:space="0" w:color="auto"/>
              <w:right w:val="single" w:sz="4" w:space="0" w:color="auto"/>
            </w:tcBorders>
            <w:hideMark/>
          </w:tcPr>
          <w:p w14:paraId="7FA7082C" w14:textId="77777777" w:rsidR="00CD5842" w:rsidRDefault="00CD5842">
            <w:pPr>
              <w:pStyle w:val="TAL"/>
              <w:rPr>
                <w:rFonts w:eastAsia="MS Mincho"/>
                <w:i/>
                <w:szCs w:val="22"/>
                <w:lang w:eastAsia="sv-SE"/>
              </w:rPr>
            </w:pPr>
            <w:r>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45F17CF7" w14:textId="77777777" w:rsidR="00CD5842" w:rsidRDefault="00CD5842">
            <w:pPr>
              <w:pStyle w:val="TAL"/>
              <w:rPr>
                <w:rFonts w:eastAsia="MS Mincho"/>
                <w:szCs w:val="22"/>
                <w:lang w:eastAsia="sv-SE"/>
              </w:rPr>
            </w:pPr>
            <w:r>
              <w:rPr>
                <w:rFonts w:eastAsia="MS Mincho"/>
                <w:szCs w:val="22"/>
                <w:lang w:eastAsia="sv-SE"/>
              </w:rPr>
              <w:t>The field is optionally present, Need R, for TDD cells; otherwise it is absent.</w:t>
            </w:r>
          </w:p>
        </w:tc>
      </w:tr>
    </w:tbl>
    <w:p w14:paraId="767D5014" w14:textId="77777777" w:rsidR="00960548" w:rsidRPr="00962B3F" w:rsidRDefault="00960548" w:rsidP="00960548"/>
    <w:bookmarkEnd w:id="1"/>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9605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55ECD" w14:textId="77777777" w:rsidR="00380334" w:rsidRDefault="00380334">
      <w:r>
        <w:separator/>
      </w:r>
    </w:p>
  </w:endnote>
  <w:endnote w:type="continuationSeparator" w:id="0">
    <w:p w14:paraId="5A5FC5E2" w14:textId="77777777" w:rsidR="00380334" w:rsidRDefault="0038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B48FF" w14:textId="77777777" w:rsidR="00380334" w:rsidRDefault="00380334">
      <w:r>
        <w:separator/>
      </w:r>
    </w:p>
  </w:footnote>
  <w:footnote w:type="continuationSeparator" w:id="0">
    <w:p w14:paraId="23BCC856" w14:textId="77777777" w:rsidR="00380334" w:rsidRDefault="003803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tawFAGK+v/E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2E4A"/>
    <w:rsid w:val="00022FD2"/>
    <w:rsid w:val="000247A9"/>
    <w:rsid w:val="00024AAB"/>
    <w:rsid w:val="00027EA3"/>
    <w:rsid w:val="00032183"/>
    <w:rsid w:val="000359A4"/>
    <w:rsid w:val="000405E7"/>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51C"/>
    <w:rsid w:val="000E52B7"/>
    <w:rsid w:val="000E63E2"/>
    <w:rsid w:val="000E6439"/>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778A"/>
    <w:rsid w:val="001D785C"/>
    <w:rsid w:val="001D7CA5"/>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F12"/>
    <w:rsid w:val="002A6394"/>
    <w:rsid w:val="002A6E38"/>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334"/>
    <w:rsid w:val="00380756"/>
    <w:rsid w:val="003823B5"/>
    <w:rsid w:val="00382696"/>
    <w:rsid w:val="003839A6"/>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7D43"/>
    <w:rsid w:val="00470B32"/>
    <w:rsid w:val="00470D23"/>
    <w:rsid w:val="0047162C"/>
    <w:rsid w:val="004719DB"/>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574"/>
    <w:rsid w:val="004948F9"/>
    <w:rsid w:val="00494FF2"/>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572"/>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184"/>
    <w:rsid w:val="00893F23"/>
    <w:rsid w:val="00894D3F"/>
    <w:rsid w:val="00894EA9"/>
    <w:rsid w:val="00896A24"/>
    <w:rsid w:val="00896D20"/>
    <w:rsid w:val="008975ED"/>
    <w:rsid w:val="008A0066"/>
    <w:rsid w:val="008A1273"/>
    <w:rsid w:val="008A3E22"/>
    <w:rsid w:val="008A5A74"/>
    <w:rsid w:val="008A5F5B"/>
    <w:rsid w:val="008A693F"/>
    <w:rsid w:val="008A6F9C"/>
    <w:rsid w:val="008B084D"/>
    <w:rsid w:val="008B11B0"/>
    <w:rsid w:val="008B3BB4"/>
    <w:rsid w:val="008B3EE3"/>
    <w:rsid w:val="008B59D0"/>
    <w:rsid w:val="008B6E7F"/>
    <w:rsid w:val="008B7859"/>
    <w:rsid w:val="008C2049"/>
    <w:rsid w:val="008C68B3"/>
    <w:rsid w:val="008D251C"/>
    <w:rsid w:val="008D4E3C"/>
    <w:rsid w:val="008D7B05"/>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30E"/>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723D8"/>
    <w:rsid w:val="00F74C5B"/>
    <w:rsid w:val="00F758F7"/>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6BB2A-23C0-48B8-BDA8-1FBF120D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1931</TotalTime>
  <Pages>5</Pages>
  <Words>9324</Words>
  <Characters>53153</Characters>
  <Application>Microsoft Office Word</Application>
  <DocSecurity>0</DocSecurity>
  <Lines>442</Lines>
  <Paragraphs>124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1068</cp:revision>
  <dcterms:created xsi:type="dcterms:W3CDTF">2020-08-06T08:43:00Z</dcterms:created>
  <dcterms:modified xsi:type="dcterms:W3CDTF">2022-11-01T13:09:00Z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